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E9C6B" w14:textId="09665C78" w:rsidR="00946AD6" w:rsidRPr="00946AD6" w:rsidRDefault="00946AD6" w:rsidP="00946AD6">
      <w:pPr>
        <w:tabs>
          <w:tab w:val="right" w:pos="9639"/>
        </w:tabs>
        <w:overflowPunct/>
        <w:autoSpaceDE/>
        <w:autoSpaceDN/>
        <w:adjustRightInd/>
        <w:spacing w:after="0"/>
        <w:textAlignment w:val="auto"/>
        <w:rPr>
          <w:rFonts w:ascii="Arial" w:hAnsi="Arial"/>
          <w:b/>
          <w:i/>
          <w:noProof/>
          <w:sz w:val="28"/>
          <w:lang w:eastAsia="en-US"/>
        </w:rPr>
      </w:pPr>
      <w:bookmarkStart w:id="0" w:name="_Toc21026674"/>
      <w:bookmarkStart w:id="1" w:name="_Toc27743957"/>
      <w:bookmarkStart w:id="2" w:name="_Toc36197130"/>
      <w:bookmarkStart w:id="3" w:name="_Toc36197822"/>
      <w:bookmarkStart w:id="4" w:name="historyclause"/>
      <w:r w:rsidRPr="00946AD6">
        <w:rPr>
          <w:rFonts w:ascii="Arial" w:hAnsi="Arial"/>
          <w:b/>
          <w:noProof/>
          <w:sz w:val="24"/>
          <w:lang w:eastAsia="en-US"/>
        </w:rPr>
        <w:t>3GPP TSG-RAN5 Meeting #91-e</w:t>
      </w:r>
      <w:r w:rsidR="00C720F2">
        <w:rPr>
          <w:rFonts w:ascii="Arial" w:hAnsi="Arial"/>
          <w:b/>
          <w:i/>
          <w:noProof/>
          <w:sz w:val="28"/>
          <w:lang w:eastAsia="en-US"/>
        </w:rPr>
        <w:tab/>
      </w:r>
      <w:r w:rsidR="00C720F2" w:rsidRPr="00C720F2">
        <w:rPr>
          <w:rFonts w:ascii="Arial" w:hAnsi="Arial"/>
          <w:b/>
          <w:i/>
          <w:noProof/>
          <w:sz w:val="28"/>
          <w:lang w:eastAsia="en-US"/>
        </w:rPr>
        <w:t>R5-213319</w:t>
      </w:r>
    </w:p>
    <w:p w14:paraId="5543966D" w14:textId="77777777" w:rsidR="00946AD6" w:rsidRPr="00946AD6" w:rsidRDefault="00946AD6" w:rsidP="00946AD6">
      <w:pPr>
        <w:overflowPunct/>
        <w:autoSpaceDE/>
        <w:autoSpaceDN/>
        <w:adjustRightInd/>
        <w:spacing w:after="120"/>
        <w:textAlignment w:val="auto"/>
        <w:outlineLvl w:val="0"/>
        <w:rPr>
          <w:rFonts w:ascii="Arial" w:hAnsi="Arial"/>
          <w:b/>
          <w:noProof/>
          <w:sz w:val="24"/>
          <w:lang w:eastAsia="en-US"/>
        </w:rPr>
      </w:pPr>
      <w:r w:rsidRPr="00946AD6">
        <w:rPr>
          <w:rFonts w:ascii="Arial" w:hAnsi="Arial"/>
          <w:b/>
          <w:noProof/>
          <w:sz w:val="24"/>
          <w:lang w:eastAsia="en-US"/>
        </w:rPr>
        <w:t>Electronic Meeting, 17</w:t>
      </w:r>
      <w:r w:rsidRPr="00946AD6">
        <w:rPr>
          <w:rFonts w:ascii="Arial" w:hAnsi="Arial"/>
          <w:b/>
          <w:noProof/>
          <w:sz w:val="24"/>
          <w:vertAlign w:val="superscript"/>
          <w:lang w:eastAsia="en-US"/>
        </w:rPr>
        <w:t>th</w:t>
      </w:r>
      <w:r w:rsidRPr="00946AD6">
        <w:rPr>
          <w:rFonts w:ascii="Arial" w:hAnsi="Arial"/>
          <w:b/>
          <w:noProof/>
          <w:sz w:val="24"/>
          <w:lang w:eastAsia="en-US"/>
        </w:rPr>
        <w:t xml:space="preserve"> May – 28</w:t>
      </w:r>
      <w:r w:rsidRPr="00946AD6">
        <w:rPr>
          <w:rFonts w:ascii="Arial" w:hAnsi="Arial"/>
          <w:b/>
          <w:noProof/>
          <w:sz w:val="24"/>
          <w:vertAlign w:val="superscript"/>
          <w:lang w:eastAsia="en-US"/>
        </w:rPr>
        <w:t>th</w:t>
      </w:r>
      <w:r w:rsidRPr="00946AD6">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AD6" w:rsidRPr="00946AD6" w14:paraId="0E5A9284" w14:textId="77777777" w:rsidTr="00A211B7">
        <w:tc>
          <w:tcPr>
            <w:tcW w:w="9641" w:type="dxa"/>
            <w:gridSpan w:val="9"/>
            <w:tcBorders>
              <w:top w:val="single" w:sz="4" w:space="0" w:color="auto"/>
              <w:left w:val="single" w:sz="4" w:space="0" w:color="auto"/>
              <w:right w:val="single" w:sz="4" w:space="0" w:color="auto"/>
            </w:tcBorders>
          </w:tcPr>
          <w:p w14:paraId="1CEEC079" w14:textId="77777777" w:rsidR="00946AD6" w:rsidRPr="00946AD6" w:rsidRDefault="00946AD6" w:rsidP="00946AD6">
            <w:pPr>
              <w:overflowPunct/>
              <w:autoSpaceDE/>
              <w:autoSpaceDN/>
              <w:adjustRightInd/>
              <w:spacing w:after="0"/>
              <w:jc w:val="right"/>
              <w:textAlignment w:val="auto"/>
              <w:rPr>
                <w:rFonts w:ascii="Arial" w:hAnsi="Arial"/>
                <w:i/>
                <w:noProof/>
                <w:lang w:eastAsia="en-US"/>
              </w:rPr>
            </w:pPr>
            <w:r w:rsidRPr="00946AD6">
              <w:rPr>
                <w:rFonts w:ascii="Arial" w:hAnsi="Arial"/>
                <w:i/>
                <w:noProof/>
                <w:sz w:val="14"/>
                <w:lang w:eastAsia="en-US"/>
              </w:rPr>
              <w:t>CR-Form-v12.1</w:t>
            </w:r>
          </w:p>
        </w:tc>
      </w:tr>
      <w:tr w:rsidR="00946AD6" w:rsidRPr="00946AD6" w14:paraId="575DB24A" w14:textId="77777777" w:rsidTr="00A211B7">
        <w:tc>
          <w:tcPr>
            <w:tcW w:w="9641" w:type="dxa"/>
            <w:gridSpan w:val="9"/>
            <w:tcBorders>
              <w:left w:val="single" w:sz="4" w:space="0" w:color="auto"/>
              <w:right w:val="single" w:sz="4" w:space="0" w:color="auto"/>
            </w:tcBorders>
          </w:tcPr>
          <w:p w14:paraId="43B37A0A" w14:textId="77777777" w:rsidR="00946AD6" w:rsidRPr="00946AD6" w:rsidRDefault="00946AD6" w:rsidP="00946AD6">
            <w:pPr>
              <w:overflowPunct/>
              <w:autoSpaceDE/>
              <w:autoSpaceDN/>
              <w:adjustRightInd/>
              <w:spacing w:after="0"/>
              <w:jc w:val="center"/>
              <w:textAlignment w:val="auto"/>
              <w:rPr>
                <w:rFonts w:ascii="Arial" w:hAnsi="Arial"/>
                <w:noProof/>
                <w:lang w:eastAsia="en-US"/>
              </w:rPr>
            </w:pPr>
            <w:r w:rsidRPr="00946AD6">
              <w:rPr>
                <w:rFonts w:ascii="Arial" w:hAnsi="Arial"/>
                <w:b/>
                <w:noProof/>
                <w:sz w:val="32"/>
                <w:lang w:eastAsia="en-US"/>
              </w:rPr>
              <w:t>CHANGE REQUEST</w:t>
            </w:r>
          </w:p>
        </w:tc>
      </w:tr>
      <w:tr w:rsidR="00946AD6" w:rsidRPr="00946AD6" w14:paraId="154727EE" w14:textId="77777777" w:rsidTr="00A211B7">
        <w:tc>
          <w:tcPr>
            <w:tcW w:w="9641" w:type="dxa"/>
            <w:gridSpan w:val="9"/>
            <w:tcBorders>
              <w:left w:val="single" w:sz="4" w:space="0" w:color="auto"/>
              <w:right w:val="single" w:sz="4" w:space="0" w:color="auto"/>
            </w:tcBorders>
          </w:tcPr>
          <w:p w14:paraId="408DA6DC"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545DB738" w14:textId="77777777" w:rsidTr="00A211B7">
        <w:tc>
          <w:tcPr>
            <w:tcW w:w="142" w:type="dxa"/>
            <w:tcBorders>
              <w:left w:val="single" w:sz="4" w:space="0" w:color="auto"/>
            </w:tcBorders>
          </w:tcPr>
          <w:p w14:paraId="65D39F6A" w14:textId="77777777" w:rsidR="00946AD6" w:rsidRPr="00946AD6" w:rsidRDefault="00946AD6" w:rsidP="00946AD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2978A11" w14:textId="775EE536" w:rsidR="00946AD6" w:rsidRPr="00946AD6" w:rsidRDefault="00946AD6" w:rsidP="00946AD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38.521-2</w:t>
            </w:r>
          </w:p>
        </w:tc>
        <w:tc>
          <w:tcPr>
            <w:tcW w:w="709" w:type="dxa"/>
          </w:tcPr>
          <w:p w14:paraId="0A985884" w14:textId="77777777" w:rsidR="00946AD6" w:rsidRPr="00946AD6" w:rsidRDefault="00946AD6" w:rsidP="00946AD6">
            <w:pPr>
              <w:overflowPunct/>
              <w:autoSpaceDE/>
              <w:autoSpaceDN/>
              <w:adjustRightInd/>
              <w:spacing w:after="0"/>
              <w:jc w:val="center"/>
              <w:textAlignment w:val="auto"/>
              <w:rPr>
                <w:rFonts w:ascii="Arial" w:hAnsi="Arial"/>
                <w:noProof/>
                <w:lang w:eastAsia="en-US"/>
              </w:rPr>
            </w:pPr>
            <w:r w:rsidRPr="00946AD6">
              <w:rPr>
                <w:rFonts w:ascii="Arial" w:hAnsi="Arial"/>
                <w:b/>
                <w:noProof/>
                <w:sz w:val="28"/>
                <w:lang w:eastAsia="en-US"/>
              </w:rPr>
              <w:t>CR</w:t>
            </w:r>
          </w:p>
        </w:tc>
        <w:tc>
          <w:tcPr>
            <w:tcW w:w="1276" w:type="dxa"/>
            <w:shd w:val="pct30" w:color="FFFF00" w:fill="auto"/>
          </w:tcPr>
          <w:p w14:paraId="11886520" w14:textId="65F1E011" w:rsidR="00946AD6" w:rsidRPr="00946AD6" w:rsidRDefault="00C720F2" w:rsidP="00946AD6">
            <w:pPr>
              <w:overflowPunct/>
              <w:autoSpaceDE/>
              <w:autoSpaceDN/>
              <w:adjustRightInd/>
              <w:spacing w:after="0"/>
              <w:textAlignment w:val="auto"/>
              <w:rPr>
                <w:rFonts w:ascii="Arial" w:hAnsi="Arial"/>
                <w:noProof/>
                <w:lang w:eastAsia="en-US"/>
              </w:rPr>
            </w:pPr>
            <w:r w:rsidRPr="00C720F2">
              <w:rPr>
                <w:rFonts w:ascii="Arial" w:hAnsi="Arial"/>
                <w:b/>
                <w:noProof/>
                <w:sz w:val="28"/>
                <w:lang w:eastAsia="en-US"/>
              </w:rPr>
              <w:t>0546</w:t>
            </w:r>
          </w:p>
        </w:tc>
        <w:tc>
          <w:tcPr>
            <w:tcW w:w="709" w:type="dxa"/>
          </w:tcPr>
          <w:p w14:paraId="389C2454" w14:textId="77777777" w:rsidR="00946AD6" w:rsidRPr="00946AD6" w:rsidRDefault="00946AD6" w:rsidP="00946AD6">
            <w:pPr>
              <w:tabs>
                <w:tab w:val="right" w:pos="625"/>
              </w:tabs>
              <w:overflowPunct/>
              <w:autoSpaceDE/>
              <w:autoSpaceDN/>
              <w:adjustRightInd/>
              <w:spacing w:after="0"/>
              <w:jc w:val="center"/>
              <w:textAlignment w:val="auto"/>
              <w:rPr>
                <w:rFonts w:ascii="Arial" w:hAnsi="Arial"/>
                <w:noProof/>
                <w:lang w:eastAsia="en-US"/>
              </w:rPr>
            </w:pPr>
            <w:r w:rsidRPr="00946AD6">
              <w:rPr>
                <w:rFonts w:ascii="Arial" w:hAnsi="Arial"/>
                <w:b/>
                <w:bCs/>
                <w:noProof/>
                <w:sz w:val="28"/>
                <w:lang w:eastAsia="en-US"/>
              </w:rPr>
              <w:t>rev</w:t>
            </w:r>
          </w:p>
        </w:tc>
        <w:tc>
          <w:tcPr>
            <w:tcW w:w="992" w:type="dxa"/>
            <w:shd w:val="pct30" w:color="FFFF00" w:fill="auto"/>
          </w:tcPr>
          <w:p w14:paraId="592A7F72" w14:textId="77777777" w:rsidR="00946AD6" w:rsidRPr="00946AD6" w:rsidRDefault="00946AD6" w:rsidP="00946AD6">
            <w:pPr>
              <w:overflowPunct/>
              <w:autoSpaceDE/>
              <w:autoSpaceDN/>
              <w:adjustRightInd/>
              <w:spacing w:after="0"/>
              <w:jc w:val="center"/>
              <w:textAlignment w:val="auto"/>
              <w:rPr>
                <w:rFonts w:ascii="Arial" w:hAnsi="Arial"/>
                <w:b/>
                <w:noProof/>
                <w:lang w:eastAsia="en-US"/>
              </w:rPr>
            </w:pPr>
            <w:r w:rsidRPr="00946AD6">
              <w:rPr>
                <w:rFonts w:ascii="Arial" w:hAnsi="Arial"/>
                <w:b/>
                <w:noProof/>
                <w:sz w:val="28"/>
                <w:lang w:eastAsia="en-US"/>
              </w:rPr>
              <w:t>-</w:t>
            </w:r>
          </w:p>
        </w:tc>
        <w:tc>
          <w:tcPr>
            <w:tcW w:w="2410" w:type="dxa"/>
          </w:tcPr>
          <w:p w14:paraId="4E68212A" w14:textId="77777777" w:rsidR="00946AD6" w:rsidRPr="00946AD6" w:rsidRDefault="00946AD6" w:rsidP="00946AD6">
            <w:pPr>
              <w:tabs>
                <w:tab w:val="right" w:pos="1825"/>
              </w:tabs>
              <w:overflowPunct/>
              <w:autoSpaceDE/>
              <w:autoSpaceDN/>
              <w:adjustRightInd/>
              <w:spacing w:after="0"/>
              <w:jc w:val="center"/>
              <w:textAlignment w:val="auto"/>
              <w:rPr>
                <w:rFonts w:ascii="Arial" w:hAnsi="Arial"/>
                <w:noProof/>
                <w:lang w:eastAsia="en-US"/>
              </w:rPr>
            </w:pPr>
            <w:r w:rsidRPr="00946AD6">
              <w:rPr>
                <w:rFonts w:ascii="Arial" w:hAnsi="Arial"/>
                <w:b/>
                <w:noProof/>
                <w:sz w:val="28"/>
                <w:szCs w:val="28"/>
                <w:lang w:eastAsia="en-US"/>
              </w:rPr>
              <w:t>Current version:</w:t>
            </w:r>
          </w:p>
        </w:tc>
        <w:tc>
          <w:tcPr>
            <w:tcW w:w="1701" w:type="dxa"/>
            <w:shd w:val="pct30" w:color="FFFF00" w:fill="auto"/>
          </w:tcPr>
          <w:p w14:paraId="0BCD1F8E" w14:textId="7F336EBD" w:rsidR="00946AD6" w:rsidRPr="00946AD6" w:rsidRDefault="00946AD6" w:rsidP="00946AD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16.7.0</w:t>
            </w:r>
          </w:p>
        </w:tc>
        <w:tc>
          <w:tcPr>
            <w:tcW w:w="143" w:type="dxa"/>
            <w:tcBorders>
              <w:right w:val="single" w:sz="4" w:space="0" w:color="auto"/>
            </w:tcBorders>
          </w:tcPr>
          <w:p w14:paraId="57402F26" w14:textId="77777777" w:rsidR="00946AD6" w:rsidRPr="00946AD6" w:rsidRDefault="00946AD6" w:rsidP="00946AD6">
            <w:pPr>
              <w:overflowPunct/>
              <w:autoSpaceDE/>
              <w:autoSpaceDN/>
              <w:adjustRightInd/>
              <w:spacing w:after="0"/>
              <w:textAlignment w:val="auto"/>
              <w:rPr>
                <w:rFonts w:ascii="Arial" w:hAnsi="Arial"/>
                <w:noProof/>
                <w:lang w:eastAsia="en-US"/>
              </w:rPr>
            </w:pPr>
          </w:p>
        </w:tc>
      </w:tr>
      <w:tr w:rsidR="00946AD6" w:rsidRPr="00946AD6" w14:paraId="11C89991" w14:textId="77777777" w:rsidTr="00A211B7">
        <w:tc>
          <w:tcPr>
            <w:tcW w:w="9641" w:type="dxa"/>
            <w:gridSpan w:val="9"/>
            <w:tcBorders>
              <w:left w:val="single" w:sz="4" w:space="0" w:color="auto"/>
              <w:right w:val="single" w:sz="4" w:space="0" w:color="auto"/>
            </w:tcBorders>
          </w:tcPr>
          <w:p w14:paraId="2A4AC732" w14:textId="77777777" w:rsidR="00946AD6" w:rsidRPr="00946AD6" w:rsidRDefault="00946AD6" w:rsidP="00946AD6">
            <w:pPr>
              <w:overflowPunct/>
              <w:autoSpaceDE/>
              <w:autoSpaceDN/>
              <w:adjustRightInd/>
              <w:spacing w:after="0"/>
              <w:textAlignment w:val="auto"/>
              <w:rPr>
                <w:rFonts w:ascii="Arial" w:hAnsi="Arial"/>
                <w:noProof/>
                <w:lang w:eastAsia="en-US"/>
              </w:rPr>
            </w:pPr>
          </w:p>
        </w:tc>
      </w:tr>
      <w:tr w:rsidR="00946AD6" w:rsidRPr="00946AD6" w14:paraId="48CB276F" w14:textId="77777777" w:rsidTr="00A211B7">
        <w:tc>
          <w:tcPr>
            <w:tcW w:w="9641" w:type="dxa"/>
            <w:gridSpan w:val="9"/>
            <w:tcBorders>
              <w:top w:val="single" w:sz="4" w:space="0" w:color="auto"/>
            </w:tcBorders>
          </w:tcPr>
          <w:p w14:paraId="57B7FF54" w14:textId="77777777" w:rsidR="00946AD6" w:rsidRPr="00946AD6" w:rsidRDefault="00946AD6" w:rsidP="00946AD6">
            <w:pPr>
              <w:overflowPunct/>
              <w:autoSpaceDE/>
              <w:autoSpaceDN/>
              <w:adjustRightInd/>
              <w:spacing w:after="0"/>
              <w:jc w:val="center"/>
              <w:textAlignment w:val="auto"/>
              <w:rPr>
                <w:rFonts w:ascii="Arial" w:hAnsi="Arial" w:cs="Arial"/>
                <w:i/>
                <w:noProof/>
                <w:lang w:eastAsia="en-US"/>
              </w:rPr>
            </w:pPr>
            <w:r w:rsidRPr="00946AD6">
              <w:rPr>
                <w:rFonts w:ascii="Arial" w:hAnsi="Arial" w:cs="Arial"/>
                <w:i/>
                <w:noProof/>
                <w:lang w:eastAsia="en-US"/>
              </w:rPr>
              <w:t xml:space="preserve">For </w:t>
            </w:r>
            <w:hyperlink r:id="rId9" w:anchor="_blank" w:history="1">
              <w:r w:rsidRPr="00946AD6">
                <w:rPr>
                  <w:rFonts w:ascii="Arial" w:hAnsi="Arial" w:cs="Arial"/>
                  <w:b/>
                  <w:i/>
                  <w:noProof/>
                  <w:color w:val="FF0000"/>
                  <w:u w:val="single"/>
                  <w:lang w:eastAsia="en-US"/>
                </w:rPr>
                <w:t>HE</w:t>
              </w:r>
              <w:bookmarkStart w:id="5" w:name="_Hlt497126619"/>
              <w:r w:rsidRPr="00946AD6">
                <w:rPr>
                  <w:rFonts w:ascii="Arial" w:hAnsi="Arial" w:cs="Arial"/>
                  <w:b/>
                  <w:i/>
                  <w:noProof/>
                  <w:color w:val="FF0000"/>
                  <w:u w:val="single"/>
                  <w:lang w:eastAsia="en-US"/>
                </w:rPr>
                <w:t>L</w:t>
              </w:r>
              <w:bookmarkEnd w:id="5"/>
              <w:r w:rsidRPr="00946AD6">
                <w:rPr>
                  <w:rFonts w:ascii="Arial" w:hAnsi="Arial" w:cs="Arial"/>
                  <w:b/>
                  <w:i/>
                  <w:noProof/>
                  <w:color w:val="FF0000"/>
                  <w:u w:val="single"/>
                  <w:lang w:eastAsia="en-US"/>
                </w:rPr>
                <w:t>P</w:t>
              </w:r>
            </w:hyperlink>
            <w:r w:rsidRPr="00946AD6">
              <w:rPr>
                <w:rFonts w:ascii="Arial" w:hAnsi="Arial" w:cs="Arial"/>
                <w:b/>
                <w:i/>
                <w:noProof/>
                <w:color w:val="FF0000"/>
                <w:lang w:eastAsia="en-US"/>
              </w:rPr>
              <w:t xml:space="preserve"> </w:t>
            </w:r>
            <w:r w:rsidRPr="00946AD6">
              <w:rPr>
                <w:rFonts w:ascii="Arial" w:hAnsi="Arial" w:cs="Arial"/>
                <w:i/>
                <w:noProof/>
                <w:lang w:eastAsia="en-US"/>
              </w:rPr>
              <w:t xml:space="preserve">on using this form: comprehensive instructions can be found at </w:t>
            </w:r>
            <w:r w:rsidRPr="00946AD6">
              <w:rPr>
                <w:rFonts w:ascii="Arial" w:hAnsi="Arial" w:cs="Arial"/>
                <w:i/>
                <w:noProof/>
                <w:lang w:eastAsia="en-US"/>
              </w:rPr>
              <w:br/>
            </w:r>
            <w:hyperlink r:id="rId10" w:history="1">
              <w:r w:rsidRPr="00946AD6">
                <w:rPr>
                  <w:rFonts w:ascii="Arial" w:hAnsi="Arial" w:cs="Arial"/>
                  <w:i/>
                  <w:noProof/>
                  <w:color w:val="0000FF"/>
                  <w:u w:val="single"/>
                  <w:lang w:eastAsia="en-US"/>
                </w:rPr>
                <w:t>http://www.3gpp.org/Change-Requests</w:t>
              </w:r>
            </w:hyperlink>
            <w:r w:rsidRPr="00946AD6">
              <w:rPr>
                <w:rFonts w:ascii="Arial" w:hAnsi="Arial" w:cs="Arial"/>
                <w:i/>
                <w:noProof/>
                <w:lang w:eastAsia="en-US"/>
              </w:rPr>
              <w:t>.</w:t>
            </w:r>
          </w:p>
        </w:tc>
      </w:tr>
      <w:tr w:rsidR="00946AD6" w:rsidRPr="00946AD6" w14:paraId="142CC906" w14:textId="77777777" w:rsidTr="00A211B7">
        <w:tc>
          <w:tcPr>
            <w:tcW w:w="9641" w:type="dxa"/>
            <w:gridSpan w:val="9"/>
          </w:tcPr>
          <w:p w14:paraId="34B4B912"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bl>
    <w:p w14:paraId="1528AAB9" w14:textId="77777777" w:rsidR="00946AD6" w:rsidRPr="00946AD6" w:rsidRDefault="00946AD6" w:rsidP="00946AD6">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AD6" w:rsidRPr="00946AD6" w14:paraId="07058FE4" w14:textId="77777777" w:rsidTr="00A211B7">
        <w:tc>
          <w:tcPr>
            <w:tcW w:w="2835" w:type="dxa"/>
          </w:tcPr>
          <w:p w14:paraId="542A2FE1" w14:textId="77777777" w:rsidR="00946AD6" w:rsidRPr="00946AD6" w:rsidRDefault="00946AD6" w:rsidP="00946AD6">
            <w:pPr>
              <w:tabs>
                <w:tab w:val="right" w:pos="2751"/>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Proposed change affects:</w:t>
            </w:r>
          </w:p>
        </w:tc>
        <w:tc>
          <w:tcPr>
            <w:tcW w:w="1418" w:type="dxa"/>
          </w:tcPr>
          <w:p w14:paraId="717BBF2D" w14:textId="77777777" w:rsidR="00946AD6" w:rsidRPr="00946AD6" w:rsidRDefault="00946AD6" w:rsidP="00946AD6">
            <w:pPr>
              <w:overflowPunct/>
              <w:autoSpaceDE/>
              <w:autoSpaceDN/>
              <w:adjustRightInd/>
              <w:spacing w:after="0"/>
              <w:jc w:val="right"/>
              <w:textAlignment w:val="auto"/>
              <w:rPr>
                <w:rFonts w:ascii="Arial" w:hAnsi="Arial"/>
                <w:noProof/>
                <w:lang w:eastAsia="en-US"/>
              </w:rPr>
            </w:pPr>
            <w:r w:rsidRPr="00946AD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20587"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27AE056" w14:textId="77777777" w:rsidR="00946AD6" w:rsidRPr="00946AD6" w:rsidRDefault="00946AD6" w:rsidP="00946AD6">
            <w:pPr>
              <w:overflowPunct/>
              <w:autoSpaceDE/>
              <w:autoSpaceDN/>
              <w:adjustRightInd/>
              <w:spacing w:after="0"/>
              <w:jc w:val="right"/>
              <w:textAlignment w:val="auto"/>
              <w:rPr>
                <w:rFonts w:ascii="Arial" w:hAnsi="Arial"/>
                <w:noProof/>
                <w:u w:val="single"/>
                <w:lang w:eastAsia="en-US"/>
              </w:rPr>
            </w:pPr>
            <w:r w:rsidRPr="00946AD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D2A58"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p>
        </w:tc>
        <w:tc>
          <w:tcPr>
            <w:tcW w:w="2126" w:type="dxa"/>
          </w:tcPr>
          <w:p w14:paraId="614E4969" w14:textId="77777777" w:rsidR="00946AD6" w:rsidRPr="00946AD6" w:rsidRDefault="00946AD6" w:rsidP="00946AD6">
            <w:pPr>
              <w:overflowPunct/>
              <w:autoSpaceDE/>
              <w:autoSpaceDN/>
              <w:adjustRightInd/>
              <w:spacing w:after="0"/>
              <w:jc w:val="right"/>
              <w:textAlignment w:val="auto"/>
              <w:rPr>
                <w:rFonts w:ascii="Arial" w:hAnsi="Arial"/>
                <w:noProof/>
                <w:u w:val="single"/>
                <w:lang w:eastAsia="en-US"/>
              </w:rPr>
            </w:pPr>
            <w:r w:rsidRPr="00946AD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31A03"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BE9A8E6" w14:textId="77777777" w:rsidR="00946AD6" w:rsidRPr="00946AD6" w:rsidRDefault="00946AD6" w:rsidP="00946AD6">
            <w:pPr>
              <w:overflowPunct/>
              <w:autoSpaceDE/>
              <w:autoSpaceDN/>
              <w:adjustRightInd/>
              <w:spacing w:after="0"/>
              <w:jc w:val="right"/>
              <w:textAlignment w:val="auto"/>
              <w:rPr>
                <w:rFonts w:ascii="Arial" w:hAnsi="Arial"/>
                <w:noProof/>
                <w:lang w:eastAsia="en-US"/>
              </w:rPr>
            </w:pPr>
            <w:r w:rsidRPr="00946AD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16828" w14:textId="77777777" w:rsidR="00946AD6" w:rsidRPr="00946AD6" w:rsidRDefault="00946AD6" w:rsidP="00946AD6">
            <w:pPr>
              <w:overflowPunct/>
              <w:autoSpaceDE/>
              <w:autoSpaceDN/>
              <w:adjustRightInd/>
              <w:spacing w:after="0"/>
              <w:jc w:val="center"/>
              <w:textAlignment w:val="auto"/>
              <w:rPr>
                <w:rFonts w:ascii="Arial" w:hAnsi="Arial"/>
                <w:b/>
                <w:bCs/>
                <w:caps/>
                <w:noProof/>
                <w:lang w:eastAsia="en-US"/>
              </w:rPr>
            </w:pPr>
          </w:p>
        </w:tc>
      </w:tr>
    </w:tbl>
    <w:p w14:paraId="7B6DCAA2" w14:textId="77777777" w:rsidR="00946AD6" w:rsidRPr="00946AD6" w:rsidRDefault="00946AD6" w:rsidP="00946AD6">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AD6" w:rsidRPr="00946AD6" w14:paraId="2B4BA8EC" w14:textId="77777777" w:rsidTr="00A211B7">
        <w:tc>
          <w:tcPr>
            <w:tcW w:w="9640" w:type="dxa"/>
            <w:gridSpan w:val="11"/>
          </w:tcPr>
          <w:p w14:paraId="3E039A85"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307F0FBF" w14:textId="77777777" w:rsidTr="00A211B7">
        <w:tc>
          <w:tcPr>
            <w:tcW w:w="1843" w:type="dxa"/>
            <w:tcBorders>
              <w:top w:val="single" w:sz="4" w:space="0" w:color="auto"/>
              <w:left w:val="single" w:sz="4" w:space="0" w:color="auto"/>
            </w:tcBorders>
          </w:tcPr>
          <w:p w14:paraId="109C3FF4" w14:textId="77777777" w:rsidR="00946AD6" w:rsidRPr="00946AD6" w:rsidRDefault="00946AD6" w:rsidP="00946AD6">
            <w:pPr>
              <w:tabs>
                <w:tab w:val="right" w:pos="1759"/>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Title:</w:t>
            </w:r>
            <w:r w:rsidRPr="00946AD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54E1B6D" w14:textId="5E152C79" w:rsidR="00946AD6" w:rsidRPr="00946AD6" w:rsidRDefault="00946AD6" w:rsidP="00946AD6">
            <w:pPr>
              <w:overflowPunct/>
              <w:autoSpaceDE/>
              <w:autoSpaceDN/>
              <w:adjustRightInd/>
              <w:spacing w:after="0"/>
              <w:ind w:left="100"/>
              <w:textAlignment w:val="auto"/>
              <w:rPr>
                <w:rFonts w:ascii="Arial" w:hAnsi="Arial"/>
                <w:lang w:eastAsia="en-US"/>
              </w:rPr>
            </w:pPr>
            <w:r w:rsidRPr="00946AD6">
              <w:rPr>
                <w:rFonts w:ascii="Arial" w:hAnsi="Arial"/>
                <w:lang w:eastAsia="en-US"/>
              </w:rPr>
              <w:t>Update of Spectr</w:t>
            </w:r>
            <w:r>
              <w:rPr>
                <w:rFonts w:ascii="Arial" w:hAnsi="Arial"/>
                <w:lang w:eastAsia="en-US"/>
              </w:rPr>
              <w:t>um Emission Mask for UL MIMO test case</w:t>
            </w:r>
          </w:p>
        </w:tc>
      </w:tr>
      <w:tr w:rsidR="00946AD6" w:rsidRPr="00946AD6" w14:paraId="6F9C12A0" w14:textId="77777777" w:rsidTr="00A211B7">
        <w:tc>
          <w:tcPr>
            <w:tcW w:w="1843" w:type="dxa"/>
            <w:tcBorders>
              <w:left w:val="single" w:sz="4" w:space="0" w:color="auto"/>
            </w:tcBorders>
          </w:tcPr>
          <w:p w14:paraId="158BE27D" w14:textId="77777777" w:rsidR="00946AD6" w:rsidRPr="00946AD6" w:rsidRDefault="00946AD6" w:rsidP="00946A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27C8F8E"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16E4049B" w14:textId="77777777" w:rsidTr="00A211B7">
        <w:tc>
          <w:tcPr>
            <w:tcW w:w="1843" w:type="dxa"/>
            <w:tcBorders>
              <w:left w:val="single" w:sz="4" w:space="0" w:color="auto"/>
            </w:tcBorders>
          </w:tcPr>
          <w:p w14:paraId="51836E5F" w14:textId="77777777" w:rsidR="00946AD6" w:rsidRPr="00946AD6" w:rsidRDefault="00946AD6" w:rsidP="00946AD6">
            <w:pPr>
              <w:tabs>
                <w:tab w:val="right" w:pos="1759"/>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Source to WG:</w:t>
            </w:r>
          </w:p>
        </w:tc>
        <w:tc>
          <w:tcPr>
            <w:tcW w:w="7797" w:type="dxa"/>
            <w:gridSpan w:val="10"/>
            <w:tcBorders>
              <w:right w:val="single" w:sz="4" w:space="0" w:color="auto"/>
            </w:tcBorders>
            <w:shd w:val="pct30" w:color="FFFF00" w:fill="auto"/>
          </w:tcPr>
          <w:p w14:paraId="3A2E223B" w14:textId="77777777" w:rsidR="00946AD6" w:rsidRPr="00946AD6" w:rsidRDefault="00946AD6" w:rsidP="00946AD6">
            <w:pPr>
              <w:overflowPunct/>
              <w:autoSpaceDE/>
              <w:autoSpaceDN/>
              <w:adjustRightInd/>
              <w:spacing w:after="0"/>
              <w:ind w:left="100"/>
              <w:textAlignment w:val="auto"/>
              <w:rPr>
                <w:rFonts w:ascii="Arial" w:hAnsi="Arial"/>
                <w:noProof/>
                <w:lang w:eastAsia="en-US"/>
              </w:rPr>
            </w:pPr>
            <w:r w:rsidRPr="00946AD6">
              <w:rPr>
                <w:rFonts w:ascii="Arial" w:hAnsi="Arial"/>
                <w:lang w:eastAsia="en-US"/>
              </w:rPr>
              <w:t>ROHDE &amp; SCHWARZ</w:t>
            </w:r>
          </w:p>
        </w:tc>
      </w:tr>
      <w:tr w:rsidR="00946AD6" w:rsidRPr="00946AD6" w14:paraId="5E9A41EB" w14:textId="77777777" w:rsidTr="00A211B7">
        <w:tc>
          <w:tcPr>
            <w:tcW w:w="1843" w:type="dxa"/>
            <w:tcBorders>
              <w:left w:val="single" w:sz="4" w:space="0" w:color="auto"/>
            </w:tcBorders>
          </w:tcPr>
          <w:p w14:paraId="4491799D" w14:textId="77777777" w:rsidR="00946AD6" w:rsidRPr="00946AD6" w:rsidRDefault="00946AD6" w:rsidP="00946AD6">
            <w:pPr>
              <w:tabs>
                <w:tab w:val="right" w:pos="1759"/>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Source to TSG:</w:t>
            </w:r>
          </w:p>
        </w:tc>
        <w:tc>
          <w:tcPr>
            <w:tcW w:w="7797" w:type="dxa"/>
            <w:gridSpan w:val="10"/>
            <w:tcBorders>
              <w:right w:val="single" w:sz="4" w:space="0" w:color="auto"/>
            </w:tcBorders>
            <w:shd w:val="pct30" w:color="FFFF00" w:fill="auto"/>
          </w:tcPr>
          <w:p w14:paraId="1BF34491" w14:textId="77777777" w:rsidR="00946AD6" w:rsidRPr="00946AD6" w:rsidRDefault="00946AD6" w:rsidP="00946AD6">
            <w:pPr>
              <w:overflowPunct/>
              <w:autoSpaceDE/>
              <w:autoSpaceDN/>
              <w:adjustRightInd/>
              <w:spacing w:after="0"/>
              <w:ind w:left="100"/>
              <w:textAlignment w:val="auto"/>
              <w:rPr>
                <w:rFonts w:ascii="Arial" w:hAnsi="Arial"/>
                <w:noProof/>
                <w:lang w:eastAsia="en-US"/>
              </w:rPr>
            </w:pPr>
            <w:r w:rsidRPr="00946AD6">
              <w:rPr>
                <w:rFonts w:ascii="Arial" w:hAnsi="Arial"/>
                <w:noProof/>
                <w:lang w:eastAsia="en-US"/>
              </w:rPr>
              <w:t>R5</w:t>
            </w:r>
          </w:p>
        </w:tc>
      </w:tr>
      <w:tr w:rsidR="00946AD6" w:rsidRPr="00946AD6" w14:paraId="0A683457" w14:textId="77777777" w:rsidTr="00A211B7">
        <w:tc>
          <w:tcPr>
            <w:tcW w:w="1843" w:type="dxa"/>
            <w:tcBorders>
              <w:left w:val="single" w:sz="4" w:space="0" w:color="auto"/>
            </w:tcBorders>
          </w:tcPr>
          <w:p w14:paraId="5EDFCD01" w14:textId="77777777" w:rsidR="00946AD6" w:rsidRPr="00946AD6" w:rsidRDefault="00946AD6" w:rsidP="00946A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AC88A23"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0B9FD34C" w14:textId="77777777" w:rsidTr="00A211B7">
        <w:tc>
          <w:tcPr>
            <w:tcW w:w="1843" w:type="dxa"/>
            <w:tcBorders>
              <w:left w:val="single" w:sz="4" w:space="0" w:color="auto"/>
            </w:tcBorders>
          </w:tcPr>
          <w:p w14:paraId="5AAC95FE" w14:textId="77777777" w:rsidR="00946AD6" w:rsidRPr="00946AD6" w:rsidRDefault="00946AD6" w:rsidP="00946AD6">
            <w:pPr>
              <w:tabs>
                <w:tab w:val="right" w:pos="1759"/>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Work item code:</w:t>
            </w:r>
          </w:p>
        </w:tc>
        <w:tc>
          <w:tcPr>
            <w:tcW w:w="3686" w:type="dxa"/>
            <w:gridSpan w:val="5"/>
            <w:shd w:val="pct30" w:color="FFFF00" w:fill="auto"/>
          </w:tcPr>
          <w:p w14:paraId="2A030771" w14:textId="77777777" w:rsidR="00946AD6" w:rsidRPr="00946AD6" w:rsidRDefault="00946AD6" w:rsidP="00946AD6">
            <w:pPr>
              <w:overflowPunct/>
              <w:autoSpaceDE/>
              <w:autoSpaceDN/>
              <w:adjustRightInd/>
              <w:spacing w:after="0"/>
              <w:ind w:left="100"/>
              <w:textAlignment w:val="auto"/>
              <w:rPr>
                <w:rFonts w:ascii="Arial" w:hAnsi="Arial"/>
                <w:noProof/>
                <w:lang w:eastAsia="en-US"/>
              </w:rPr>
            </w:pPr>
            <w:r w:rsidRPr="00946AD6">
              <w:rPr>
                <w:rFonts w:ascii="Arial" w:hAnsi="Arial"/>
                <w:noProof/>
                <w:lang w:eastAsia="en-US"/>
              </w:rPr>
              <w:t>5GS_NR_LTE-UEConTest</w:t>
            </w:r>
          </w:p>
        </w:tc>
        <w:tc>
          <w:tcPr>
            <w:tcW w:w="567" w:type="dxa"/>
            <w:tcBorders>
              <w:left w:val="nil"/>
            </w:tcBorders>
          </w:tcPr>
          <w:p w14:paraId="51414F8B" w14:textId="77777777" w:rsidR="00946AD6" w:rsidRPr="00946AD6" w:rsidRDefault="00946AD6" w:rsidP="00946AD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1956B00" w14:textId="77777777" w:rsidR="00946AD6" w:rsidRPr="00946AD6" w:rsidRDefault="00946AD6" w:rsidP="00946AD6">
            <w:pPr>
              <w:overflowPunct/>
              <w:autoSpaceDE/>
              <w:autoSpaceDN/>
              <w:adjustRightInd/>
              <w:spacing w:after="0"/>
              <w:jc w:val="right"/>
              <w:textAlignment w:val="auto"/>
              <w:rPr>
                <w:rFonts w:ascii="Arial" w:hAnsi="Arial"/>
                <w:noProof/>
                <w:lang w:eastAsia="en-US"/>
              </w:rPr>
            </w:pPr>
            <w:r w:rsidRPr="00946AD6">
              <w:rPr>
                <w:rFonts w:ascii="Arial" w:hAnsi="Arial"/>
                <w:b/>
                <w:i/>
                <w:noProof/>
                <w:lang w:eastAsia="en-US"/>
              </w:rPr>
              <w:t>Date:</w:t>
            </w:r>
          </w:p>
        </w:tc>
        <w:tc>
          <w:tcPr>
            <w:tcW w:w="2127" w:type="dxa"/>
            <w:tcBorders>
              <w:right w:val="single" w:sz="4" w:space="0" w:color="auto"/>
            </w:tcBorders>
            <w:shd w:val="pct30" w:color="FFFF00" w:fill="auto"/>
          </w:tcPr>
          <w:p w14:paraId="6C36C13B" w14:textId="77777777" w:rsidR="00946AD6" w:rsidRPr="00946AD6" w:rsidRDefault="00946AD6" w:rsidP="00946AD6">
            <w:pPr>
              <w:overflowPunct/>
              <w:autoSpaceDE/>
              <w:autoSpaceDN/>
              <w:adjustRightInd/>
              <w:spacing w:after="0"/>
              <w:ind w:left="100"/>
              <w:textAlignment w:val="auto"/>
              <w:rPr>
                <w:rFonts w:ascii="Arial" w:hAnsi="Arial"/>
                <w:noProof/>
                <w:lang w:eastAsia="en-US"/>
              </w:rPr>
            </w:pPr>
            <w:r w:rsidRPr="00946AD6">
              <w:rPr>
                <w:rFonts w:ascii="Arial" w:hAnsi="Arial"/>
                <w:lang w:eastAsia="en-US"/>
              </w:rPr>
              <w:t>2021-05-07</w:t>
            </w:r>
          </w:p>
        </w:tc>
      </w:tr>
      <w:tr w:rsidR="00946AD6" w:rsidRPr="00946AD6" w14:paraId="5F9FDD3E" w14:textId="77777777" w:rsidTr="00A211B7">
        <w:tc>
          <w:tcPr>
            <w:tcW w:w="1843" w:type="dxa"/>
            <w:tcBorders>
              <w:left w:val="single" w:sz="4" w:space="0" w:color="auto"/>
            </w:tcBorders>
          </w:tcPr>
          <w:p w14:paraId="0D79BC97" w14:textId="77777777" w:rsidR="00946AD6" w:rsidRPr="00946AD6" w:rsidRDefault="00946AD6" w:rsidP="00946AD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244A641"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c>
          <w:tcPr>
            <w:tcW w:w="2267" w:type="dxa"/>
            <w:gridSpan w:val="2"/>
          </w:tcPr>
          <w:p w14:paraId="6EAAC455"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c>
          <w:tcPr>
            <w:tcW w:w="1417" w:type="dxa"/>
            <w:gridSpan w:val="3"/>
          </w:tcPr>
          <w:p w14:paraId="283ADDFA"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5628547"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1E16BA00" w14:textId="77777777" w:rsidTr="00A211B7">
        <w:trPr>
          <w:cantSplit/>
        </w:trPr>
        <w:tc>
          <w:tcPr>
            <w:tcW w:w="1843" w:type="dxa"/>
            <w:tcBorders>
              <w:left w:val="single" w:sz="4" w:space="0" w:color="auto"/>
            </w:tcBorders>
          </w:tcPr>
          <w:p w14:paraId="12F77575" w14:textId="77777777" w:rsidR="00946AD6" w:rsidRPr="00946AD6" w:rsidRDefault="00946AD6" w:rsidP="00946AD6">
            <w:pPr>
              <w:tabs>
                <w:tab w:val="right" w:pos="1759"/>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Category:</w:t>
            </w:r>
          </w:p>
        </w:tc>
        <w:tc>
          <w:tcPr>
            <w:tcW w:w="851" w:type="dxa"/>
            <w:shd w:val="pct30" w:color="FFFF00" w:fill="auto"/>
          </w:tcPr>
          <w:p w14:paraId="3A61CC7E" w14:textId="77777777" w:rsidR="00946AD6" w:rsidRPr="00946AD6" w:rsidRDefault="00946AD6" w:rsidP="00946AD6">
            <w:pPr>
              <w:overflowPunct/>
              <w:autoSpaceDE/>
              <w:autoSpaceDN/>
              <w:adjustRightInd/>
              <w:spacing w:after="0"/>
              <w:ind w:left="100" w:right="-609"/>
              <w:textAlignment w:val="auto"/>
              <w:rPr>
                <w:rFonts w:ascii="Arial" w:hAnsi="Arial"/>
                <w:b/>
                <w:noProof/>
                <w:lang w:eastAsia="en-US"/>
              </w:rPr>
            </w:pPr>
            <w:r w:rsidRPr="00946AD6">
              <w:rPr>
                <w:rFonts w:ascii="Arial" w:hAnsi="Arial"/>
                <w:b/>
                <w:noProof/>
                <w:lang w:eastAsia="en-US"/>
              </w:rPr>
              <w:t>F</w:t>
            </w:r>
          </w:p>
        </w:tc>
        <w:tc>
          <w:tcPr>
            <w:tcW w:w="3402" w:type="dxa"/>
            <w:gridSpan w:val="5"/>
            <w:tcBorders>
              <w:left w:val="nil"/>
            </w:tcBorders>
          </w:tcPr>
          <w:p w14:paraId="54EEC016" w14:textId="77777777" w:rsidR="00946AD6" w:rsidRPr="00946AD6" w:rsidRDefault="00946AD6" w:rsidP="00946AD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64BDC50" w14:textId="77777777" w:rsidR="00946AD6" w:rsidRPr="00946AD6" w:rsidRDefault="00946AD6" w:rsidP="00946AD6">
            <w:pPr>
              <w:overflowPunct/>
              <w:autoSpaceDE/>
              <w:autoSpaceDN/>
              <w:adjustRightInd/>
              <w:spacing w:after="0"/>
              <w:jc w:val="right"/>
              <w:textAlignment w:val="auto"/>
              <w:rPr>
                <w:rFonts w:ascii="Arial" w:hAnsi="Arial"/>
                <w:b/>
                <w:i/>
                <w:noProof/>
                <w:lang w:eastAsia="en-US"/>
              </w:rPr>
            </w:pPr>
            <w:r w:rsidRPr="00946AD6">
              <w:rPr>
                <w:rFonts w:ascii="Arial" w:hAnsi="Arial"/>
                <w:b/>
                <w:i/>
                <w:noProof/>
                <w:lang w:eastAsia="en-US"/>
              </w:rPr>
              <w:t>Release:</w:t>
            </w:r>
          </w:p>
        </w:tc>
        <w:tc>
          <w:tcPr>
            <w:tcW w:w="2127" w:type="dxa"/>
            <w:tcBorders>
              <w:right w:val="single" w:sz="4" w:space="0" w:color="auto"/>
            </w:tcBorders>
            <w:shd w:val="pct30" w:color="FFFF00" w:fill="auto"/>
          </w:tcPr>
          <w:p w14:paraId="074FDE7B" w14:textId="77777777" w:rsidR="00946AD6" w:rsidRPr="00946AD6" w:rsidRDefault="00946AD6" w:rsidP="00946AD6">
            <w:pPr>
              <w:overflowPunct/>
              <w:autoSpaceDE/>
              <w:autoSpaceDN/>
              <w:adjustRightInd/>
              <w:spacing w:after="0"/>
              <w:ind w:left="100"/>
              <w:textAlignment w:val="auto"/>
              <w:rPr>
                <w:rFonts w:ascii="Arial" w:hAnsi="Arial"/>
                <w:noProof/>
                <w:lang w:eastAsia="en-US"/>
              </w:rPr>
            </w:pPr>
            <w:r w:rsidRPr="00946AD6">
              <w:rPr>
                <w:rFonts w:ascii="Arial" w:hAnsi="Arial"/>
                <w:noProof/>
                <w:lang w:eastAsia="en-US"/>
              </w:rPr>
              <w:t>Rel-16</w:t>
            </w:r>
          </w:p>
        </w:tc>
      </w:tr>
      <w:tr w:rsidR="00946AD6" w:rsidRPr="00946AD6" w14:paraId="74D00525" w14:textId="77777777" w:rsidTr="00A211B7">
        <w:tc>
          <w:tcPr>
            <w:tcW w:w="1843" w:type="dxa"/>
            <w:tcBorders>
              <w:left w:val="single" w:sz="4" w:space="0" w:color="auto"/>
              <w:bottom w:val="single" w:sz="4" w:space="0" w:color="auto"/>
            </w:tcBorders>
          </w:tcPr>
          <w:p w14:paraId="68EA5702" w14:textId="77777777" w:rsidR="00946AD6" w:rsidRPr="00946AD6" w:rsidRDefault="00946AD6" w:rsidP="00946AD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118CCBC" w14:textId="77777777" w:rsidR="00946AD6" w:rsidRPr="00946AD6" w:rsidRDefault="00946AD6" w:rsidP="00946AD6">
            <w:pPr>
              <w:overflowPunct/>
              <w:autoSpaceDE/>
              <w:autoSpaceDN/>
              <w:adjustRightInd/>
              <w:spacing w:after="0"/>
              <w:ind w:left="383" w:hanging="383"/>
              <w:textAlignment w:val="auto"/>
              <w:rPr>
                <w:rFonts w:ascii="Arial" w:hAnsi="Arial"/>
                <w:i/>
                <w:noProof/>
                <w:sz w:val="18"/>
                <w:lang w:eastAsia="en-US"/>
              </w:rPr>
            </w:pPr>
            <w:r w:rsidRPr="00946AD6">
              <w:rPr>
                <w:rFonts w:ascii="Arial" w:hAnsi="Arial"/>
                <w:i/>
                <w:noProof/>
                <w:sz w:val="18"/>
                <w:lang w:eastAsia="en-US"/>
              </w:rPr>
              <w:t xml:space="preserve">Use </w:t>
            </w:r>
            <w:r w:rsidRPr="00946AD6">
              <w:rPr>
                <w:rFonts w:ascii="Arial" w:hAnsi="Arial"/>
                <w:i/>
                <w:noProof/>
                <w:sz w:val="18"/>
                <w:u w:val="single"/>
                <w:lang w:eastAsia="en-US"/>
              </w:rPr>
              <w:t>one</w:t>
            </w:r>
            <w:r w:rsidRPr="00946AD6">
              <w:rPr>
                <w:rFonts w:ascii="Arial" w:hAnsi="Arial"/>
                <w:i/>
                <w:noProof/>
                <w:sz w:val="18"/>
                <w:lang w:eastAsia="en-US"/>
              </w:rPr>
              <w:t xml:space="preserve"> of the following categories:</w:t>
            </w:r>
            <w:r w:rsidRPr="00946AD6">
              <w:rPr>
                <w:rFonts w:ascii="Arial" w:hAnsi="Arial"/>
                <w:b/>
                <w:i/>
                <w:noProof/>
                <w:sz w:val="18"/>
                <w:lang w:eastAsia="en-US"/>
              </w:rPr>
              <w:br/>
              <w:t>F</w:t>
            </w:r>
            <w:r w:rsidRPr="00946AD6">
              <w:rPr>
                <w:rFonts w:ascii="Arial" w:hAnsi="Arial"/>
                <w:i/>
                <w:noProof/>
                <w:sz w:val="18"/>
                <w:lang w:eastAsia="en-US"/>
              </w:rPr>
              <w:t xml:space="preserve">  (correction)</w:t>
            </w:r>
            <w:r w:rsidRPr="00946AD6">
              <w:rPr>
                <w:rFonts w:ascii="Arial" w:hAnsi="Arial"/>
                <w:i/>
                <w:noProof/>
                <w:sz w:val="18"/>
                <w:lang w:eastAsia="en-US"/>
              </w:rPr>
              <w:br/>
            </w:r>
            <w:r w:rsidRPr="00946AD6">
              <w:rPr>
                <w:rFonts w:ascii="Arial" w:hAnsi="Arial"/>
                <w:b/>
                <w:i/>
                <w:noProof/>
                <w:sz w:val="18"/>
                <w:lang w:eastAsia="en-US"/>
              </w:rPr>
              <w:t>A</w:t>
            </w:r>
            <w:r w:rsidRPr="00946AD6">
              <w:rPr>
                <w:rFonts w:ascii="Arial" w:hAnsi="Arial"/>
                <w:i/>
                <w:noProof/>
                <w:sz w:val="18"/>
                <w:lang w:eastAsia="en-US"/>
              </w:rPr>
              <w:t xml:space="preserve">  (mirror corresponding to a change in an earlier </w:t>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r>
            <w:r w:rsidRPr="00946AD6">
              <w:rPr>
                <w:rFonts w:ascii="Arial" w:hAnsi="Arial"/>
                <w:i/>
                <w:noProof/>
                <w:sz w:val="18"/>
                <w:lang w:eastAsia="en-US"/>
              </w:rPr>
              <w:tab/>
              <w:t>release)</w:t>
            </w:r>
            <w:r w:rsidRPr="00946AD6">
              <w:rPr>
                <w:rFonts w:ascii="Arial" w:hAnsi="Arial"/>
                <w:i/>
                <w:noProof/>
                <w:sz w:val="18"/>
                <w:lang w:eastAsia="en-US"/>
              </w:rPr>
              <w:br/>
            </w:r>
            <w:r w:rsidRPr="00946AD6">
              <w:rPr>
                <w:rFonts w:ascii="Arial" w:hAnsi="Arial"/>
                <w:b/>
                <w:i/>
                <w:noProof/>
                <w:sz w:val="18"/>
                <w:lang w:eastAsia="en-US"/>
              </w:rPr>
              <w:t>B</w:t>
            </w:r>
            <w:r w:rsidRPr="00946AD6">
              <w:rPr>
                <w:rFonts w:ascii="Arial" w:hAnsi="Arial"/>
                <w:i/>
                <w:noProof/>
                <w:sz w:val="18"/>
                <w:lang w:eastAsia="en-US"/>
              </w:rPr>
              <w:t xml:space="preserve">  (addition of feature), </w:t>
            </w:r>
            <w:r w:rsidRPr="00946AD6">
              <w:rPr>
                <w:rFonts w:ascii="Arial" w:hAnsi="Arial"/>
                <w:i/>
                <w:noProof/>
                <w:sz w:val="18"/>
                <w:lang w:eastAsia="en-US"/>
              </w:rPr>
              <w:br/>
            </w:r>
            <w:r w:rsidRPr="00946AD6">
              <w:rPr>
                <w:rFonts w:ascii="Arial" w:hAnsi="Arial"/>
                <w:b/>
                <w:i/>
                <w:noProof/>
                <w:sz w:val="18"/>
                <w:lang w:eastAsia="en-US"/>
              </w:rPr>
              <w:t>C</w:t>
            </w:r>
            <w:r w:rsidRPr="00946AD6">
              <w:rPr>
                <w:rFonts w:ascii="Arial" w:hAnsi="Arial"/>
                <w:i/>
                <w:noProof/>
                <w:sz w:val="18"/>
                <w:lang w:eastAsia="en-US"/>
              </w:rPr>
              <w:t xml:space="preserve">  (functional modification of feature)</w:t>
            </w:r>
            <w:r w:rsidRPr="00946AD6">
              <w:rPr>
                <w:rFonts w:ascii="Arial" w:hAnsi="Arial"/>
                <w:i/>
                <w:noProof/>
                <w:sz w:val="18"/>
                <w:lang w:eastAsia="en-US"/>
              </w:rPr>
              <w:br/>
            </w:r>
            <w:r w:rsidRPr="00946AD6">
              <w:rPr>
                <w:rFonts w:ascii="Arial" w:hAnsi="Arial"/>
                <w:b/>
                <w:i/>
                <w:noProof/>
                <w:sz w:val="18"/>
                <w:lang w:eastAsia="en-US"/>
              </w:rPr>
              <w:t>D</w:t>
            </w:r>
            <w:r w:rsidRPr="00946AD6">
              <w:rPr>
                <w:rFonts w:ascii="Arial" w:hAnsi="Arial"/>
                <w:i/>
                <w:noProof/>
                <w:sz w:val="18"/>
                <w:lang w:eastAsia="en-US"/>
              </w:rPr>
              <w:t xml:space="preserve">  (editorial modification)</w:t>
            </w:r>
          </w:p>
          <w:p w14:paraId="2F72F614" w14:textId="77777777" w:rsidR="00946AD6" w:rsidRPr="00946AD6" w:rsidRDefault="00946AD6" w:rsidP="00946AD6">
            <w:pPr>
              <w:overflowPunct/>
              <w:autoSpaceDE/>
              <w:autoSpaceDN/>
              <w:adjustRightInd/>
              <w:spacing w:after="120"/>
              <w:textAlignment w:val="auto"/>
              <w:rPr>
                <w:rFonts w:ascii="Arial" w:hAnsi="Arial"/>
                <w:noProof/>
                <w:lang w:eastAsia="en-US"/>
              </w:rPr>
            </w:pPr>
            <w:r w:rsidRPr="00946AD6">
              <w:rPr>
                <w:rFonts w:ascii="Arial" w:hAnsi="Arial"/>
                <w:noProof/>
                <w:sz w:val="18"/>
                <w:lang w:eastAsia="en-US"/>
              </w:rPr>
              <w:t>Detailed explanations of the above categories can</w:t>
            </w:r>
            <w:r w:rsidRPr="00946AD6">
              <w:rPr>
                <w:rFonts w:ascii="Arial" w:hAnsi="Arial"/>
                <w:noProof/>
                <w:sz w:val="18"/>
                <w:lang w:eastAsia="en-US"/>
              </w:rPr>
              <w:br/>
              <w:t xml:space="preserve">be found in 3GPP </w:t>
            </w:r>
            <w:hyperlink r:id="rId11" w:history="1">
              <w:r w:rsidRPr="00946AD6">
                <w:rPr>
                  <w:rFonts w:ascii="Arial" w:hAnsi="Arial"/>
                  <w:noProof/>
                  <w:color w:val="0000FF"/>
                  <w:sz w:val="18"/>
                  <w:u w:val="single"/>
                  <w:lang w:eastAsia="en-US"/>
                </w:rPr>
                <w:t>TR 21.900</w:t>
              </w:r>
            </w:hyperlink>
            <w:r w:rsidRPr="00946AD6">
              <w:rPr>
                <w:rFonts w:ascii="Arial" w:hAnsi="Arial"/>
                <w:noProof/>
                <w:sz w:val="18"/>
                <w:lang w:eastAsia="en-US"/>
              </w:rPr>
              <w:t>.</w:t>
            </w:r>
          </w:p>
        </w:tc>
        <w:tc>
          <w:tcPr>
            <w:tcW w:w="3120" w:type="dxa"/>
            <w:gridSpan w:val="2"/>
            <w:tcBorders>
              <w:bottom w:val="single" w:sz="4" w:space="0" w:color="auto"/>
              <w:right w:val="single" w:sz="4" w:space="0" w:color="auto"/>
            </w:tcBorders>
          </w:tcPr>
          <w:p w14:paraId="6857366E" w14:textId="77777777" w:rsidR="00946AD6" w:rsidRPr="00946AD6" w:rsidRDefault="00946AD6" w:rsidP="00946AD6">
            <w:pPr>
              <w:tabs>
                <w:tab w:val="left" w:pos="950"/>
              </w:tabs>
              <w:overflowPunct/>
              <w:autoSpaceDE/>
              <w:autoSpaceDN/>
              <w:adjustRightInd/>
              <w:spacing w:after="0"/>
              <w:ind w:left="241" w:hanging="241"/>
              <w:textAlignment w:val="auto"/>
              <w:rPr>
                <w:rFonts w:ascii="Arial" w:hAnsi="Arial"/>
                <w:i/>
                <w:noProof/>
                <w:sz w:val="18"/>
                <w:lang w:eastAsia="en-US"/>
              </w:rPr>
            </w:pPr>
            <w:r w:rsidRPr="00946AD6">
              <w:rPr>
                <w:rFonts w:ascii="Arial" w:hAnsi="Arial"/>
                <w:i/>
                <w:noProof/>
                <w:sz w:val="18"/>
                <w:lang w:eastAsia="en-US"/>
              </w:rPr>
              <w:t xml:space="preserve">Use </w:t>
            </w:r>
            <w:r w:rsidRPr="00946AD6">
              <w:rPr>
                <w:rFonts w:ascii="Arial" w:hAnsi="Arial"/>
                <w:i/>
                <w:noProof/>
                <w:sz w:val="18"/>
                <w:u w:val="single"/>
                <w:lang w:eastAsia="en-US"/>
              </w:rPr>
              <w:t>one</w:t>
            </w:r>
            <w:r w:rsidRPr="00946AD6">
              <w:rPr>
                <w:rFonts w:ascii="Arial" w:hAnsi="Arial"/>
                <w:i/>
                <w:noProof/>
                <w:sz w:val="18"/>
                <w:lang w:eastAsia="en-US"/>
              </w:rPr>
              <w:t xml:space="preserve"> of the following releases:</w:t>
            </w:r>
            <w:r w:rsidRPr="00946AD6">
              <w:rPr>
                <w:rFonts w:ascii="Arial" w:hAnsi="Arial"/>
                <w:i/>
                <w:noProof/>
                <w:sz w:val="18"/>
                <w:lang w:eastAsia="en-US"/>
              </w:rPr>
              <w:br/>
              <w:t>Rel-8</w:t>
            </w:r>
            <w:r w:rsidRPr="00946AD6">
              <w:rPr>
                <w:rFonts w:ascii="Arial" w:hAnsi="Arial"/>
                <w:i/>
                <w:noProof/>
                <w:sz w:val="18"/>
                <w:lang w:eastAsia="en-US"/>
              </w:rPr>
              <w:tab/>
              <w:t>(Release 8)</w:t>
            </w:r>
            <w:r w:rsidRPr="00946AD6">
              <w:rPr>
                <w:rFonts w:ascii="Arial" w:hAnsi="Arial"/>
                <w:i/>
                <w:noProof/>
                <w:sz w:val="18"/>
                <w:lang w:eastAsia="en-US"/>
              </w:rPr>
              <w:br/>
              <w:t>Rel-9</w:t>
            </w:r>
            <w:r w:rsidRPr="00946AD6">
              <w:rPr>
                <w:rFonts w:ascii="Arial" w:hAnsi="Arial"/>
                <w:i/>
                <w:noProof/>
                <w:sz w:val="18"/>
                <w:lang w:eastAsia="en-US"/>
              </w:rPr>
              <w:tab/>
              <w:t>(Release 9)</w:t>
            </w:r>
            <w:r w:rsidRPr="00946AD6">
              <w:rPr>
                <w:rFonts w:ascii="Arial" w:hAnsi="Arial"/>
                <w:i/>
                <w:noProof/>
                <w:sz w:val="18"/>
                <w:lang w:eastAsia="en-US"/>
              </w:rPr>
              <w:br/>
              <w:t>Rel-10</w:t>
            </w:r>
            <w:r w:rsidRPr="00946AD6">
              <w:rPr>
                <w:rFonts w:ascii="Arial" w:hAnsi="Arial"/>
                <w:i/>
                <w:noProof/>
                <w:sz w:val="18"/>
                <w:lang w:eastAsia="en-US"/>
              </w:rPr>
              <w:tab/>
              <w:t>(Release 10)</w:t>
            </w:r>
            <w:r w:rsidRPr="00946AD6">
              <w:rPr>
                <w:rFonts w:ascii="Arial" w:hAnsi="Arial"/>
                <w:i/>
                <w:noProof/>
                <w:sz w:val="18"/>
                <w:lang w:eastAsia="en-US"/>
              </w:rPr>
              <w:br/>
              <w:t>Rel-11</w:t>
            </w:r>
            <w:r w:rsidRPr="00946AD6">
              <w:rPr>
                <w:rFonts w:ascii="Arial" w:hAnsi="Arial"/>
                <w:i/>
                <w:noProof/>
                <w:sz w:val="18"/>
                <w:lang w:eastAsia="en-US"/>
              </w:rPr>
              <w:tab/>
              <w:t>(Release 11)</w:t>
            </w:r>
            <w:r w:rsidRPr="00946AD6">
              <w:rPr>
                <w:rFonts w:ascii="Arial" w:hAnsi="Arial"/>
                <w:i/>
                <w:noProof/>
                <w:sz w:val="18"/>
                <w:lang w:eastAsia="en-US"/>
              </w:rPr>
              <w:br/>
              <w:t>…</w:t>
            </w:r>
            <w:r w:rsidRPr="00946AD6">
              <w:rPr>
                <w:rFonts w:ascii="Arial" w:hAnsi="Arial"/>
                <w:i/>
                <w:noProof/>
                <w:sz w:val="18"/>
                <w:lang w:eastAsia="en-US"/>
              </w:rPr>
              <w:br/>
              <w:t>Rel-15</w:t>
            </w:r>
            <w:r w:rsidRPr="00946AD6">
              <w:rPr>
                <w:rFonts w:ascii="Arial" w:hAnsi="Arial"/>
                <w:i/>
                <w:noProof/>
                <w:sz w:val="18"/>
                <w:lang w:eastAsia="en-US"/>
              </w:rPr>
              <w:tab/>
              <w:t>(Release 15)</w:t>
            </w:r>
            <w:r w:rsidRPr="00946AD6">
              <w:rPr>
                <w:rFonts w:ascii="Arial" w:hAnsi="Arial"/>
                <w:i/>
                <w:noProof/>
                <w:sz w:val="18"/>
                <w:lang w:eastAsia="en-US"/>
              </w:rPr>
              <w:br/>
              <w:t>Rel-16</w:t>
            </w:r>
            <w:r w:rsidRPr="00946AD6">
              <w:rPr>
                <w:rFonts w:ascii="Arial" w:hAnsi="Arial"/>
                <w:i/>
                <w:noProof/>
                <w:sz w:val="18"/>
                <w:lang w:eastAsia="en-US"/>
              </w:rPr>
              <w:tab/>
              <w:t>(Release 16)</w:t>
            </w:r>
            <w:r w:rsidRPr="00946AD6">
              <w:rPr>
                <w:rFonts w:ascii="Arial" w:hAnsi="Arial"/>
                <w:i/>
                <w:noProof/>
                <w:sz w:val="18"/>
                <w:lang w:eastAsia="en-US"/>
              </w:rPr>
              <w:br/>
              <w:t>Rel-17</w:t>
            </w:r>
            <w:r w:rsidRPr="00946AD6">
              <w:rPr>
                <w:rFonts w:ascii="Arial" w:hAnsi="Arial"/>
                <w:i/>
                <w:noProof/>
                <w:sz w:val="18"/>
                <w:lang w:eastAsia="en-US"/>
              </w:rPr>
              <w:tab/>
              <w:t>(Release 17)</w:t>
            </w:r>
            <w:r w:rsidRPr="00946AD6">
              <w:rPr>
                <w:rFonts w:ascii="Arial" w:hAnsi="Arial"/>
                <w:i/>
                <w:noProof/>
                <w:sz w:val="18"/>
                <w:lang w:eastAsia="en-US"/>
              </w:rPr>
              <w:br/>
              <w:t>Rel-18</w:t>
            </w:r>
            <w:r w:rsidRPr="00946AD6">
              <w:rPr>
                <w:rFonts w:ascii="Arial" w:hAnsi="Arial"/>
                <w:i/>
                <w:noProof/>
                <w:sz w:val="18"/>
                <w:lang w:eastAsia="en-US"/>
              </w:rPr>
              <w:tab/>
              <w:t>(Release 18)</w:t>
            </w:r>
          </w:p>
        </w:tc>
      </w:tr>
      <w:tr w:rsidR="00946AD6" w:rsidRPr="00946AD6" w14:paraId="1551E291" w14:textId="77777777" w:rsidTr="00A211B7">
        <w:tc>
          <w:tcPr>
            <w:tcW w:w="1843" w:type="dxa"/>
          </w:tcPr>
          <w:p w14:paraId="6B62433E" w14:textId="77777777" w:rsidR="00946AD6" w:rsidRPr="00946AD6" w:rsidRDefault="00946AD6" w:rsidP="00946AD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3BA8375"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047C9CAF" w14:textId="77777777" w:rsidTr="00A211B7">
        <w:tc>
          <w:tcPr>
            <w:tcW w:w="2694" w:type="dxa"/>
            <w:gridSpan w:val="2"/>
            <w:tcBorders>
              <w:top w:val="single" w:sz="4" w:space="0" w:color="auto"/>
              <w:left w:val="single" w:sz="4" w:space="0" w:color="auto"/>
            </w:tcBorders>
          </w:tcPr>
          <w:p w14:paraId="016D9DF6"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5518C34" w14:textId="471F5B64" w:rsidR="00946AD6" w:rsidRPr="00946AD6" w:rsidRDefault="00946AD6" w:rsidP="00946AD6">
            <w:pPr>
              <w:overflowPunct/>
              <w:autoSpaceDE/>
              <w:autoSpaceDN/>
              <w:adjustRightInd/>
              <w:spacing w:after="0"/>
              <w:ind w:left="100"/>
              <w:textAlignment w:val="auto"/>
              <w:rPr>
                <w:rFonts w:ascii="Arial" w:hAnsi="Arial"/>
                <w:noProof/>
                <w:lang w:eastAsia="en-US"/>
              </w:rPr>
            </w:pPr>
            <w:r>
              <w:rPr>
                <w:rFonts w:ascii="Arial" w:hAnsi="Arial"/>
                <w:noProof/>
                <w:lang w:eastAsia="en-US"/>
              </w:rPr>
              <w:t>The frequency range is not aligned to the one of the single carrier or CA Spectrum Emission Mask test cases.</w:t>
            </w:r>
          </w:p>
        </w:tc>
      </w:tr>
      <w:tr w:rsidR="00946AD6" w:rsidRPr="00946AD6" w14:paraId="4594FC28" w14:textId="77777777" w:rsidTr="00A211B7">
        <w:tc>
          <w:tcPr>
            <w:tcW w:w="2694" w:type="dxa"/>
            <w:gridSpan w:val="2"/>
            <w:tcBorders>
              <w:left w:val="single" w:sz="4" w:space="0" w:color="auto"/>
            </w:tcBorders>
          </w:tcPr>
          <w:p w14:paraId="3B9392D5" w14:textId="77777777" w:rsidR="00946AD6" w:rsidRPr="00946AD6" w:rsidRDefault="00946AD6" w:rsidP="00946A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774C421"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441480CE" w14:textId="77777777" w:rsidTr="00A211B7">
        <w:tc>
          <w:tcPr>
            <w:tcW w:w="2694" w:type="dxa"/>
            <w:gridSpan w:val="2"/>
            <w:tcBorders>
              <w:left w:val="single" w:sz="4" w:space="0" w:color="auto"/>
            </w:tcBorders>
          </w:tcPr>
          <w:p w14:paraId="7F9A6005"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Summary of change:</w:t>
            </w:r>
          </w:p>
        </w:tc>
        <w:tc>
          <w:tcPr>
            <w:tcW w:w="6946" w:type="dxa"/>
            <w:gridSpan w:val="9"/>
            <w:tcBorders>
              <w:right w:val="single" w:sz="4" w:space="0" w:color="auto"/>
            </w:tcBorders>
            <w:shd w:val="pct30" w:color="FFFF00" w:fill="auto"/>
          </w:tcPr>
          <w:p w14:paraId="6062A9AF" w14:textId="5AFB2D30" w:rsidR="00946AD6" w:rsidRPr="00946AD6" w:rsidRDefault="00946AD6" w:rsidP="00946AD6">
            <w:pPr>
              <w:overflowPunct/>
              <w:autoSpaceDE/>
              <w:autoSpaceDN/>
              <w:adjustRightInd/>
              <w:spacing w:after="0"/>
              <w:ind w:left="100"/>
              <w:textAlignment w:val="auto"/>
              <w:rPr>
                <w:rFonts w:ascii="Arial" w:hAnsi="Arial"/>
                <w:noProof/>
                <w:lang w:eastAsia="en-US"/>
              </w:rPr>
            </w:pPr>
            <w:r>
              <w:rPr>
                <w:rFonts w:ascii="Arial" w:hAnsi="Arial"/>
                <w:noProof/>
                <w:lang w:eastAsia="en-US"/>
              </w:rPr>
              <w:t>The frequency range has been aligned to the SISO test cases.</w:t>
            </w:r>
          </w:p>
        </w:tc>
      </w:tr>
      <w:tr w:rsidR="00946AD6" w:rsidRPr="00946AD6" w14:paraId="51677C61" w14:textId="77777777" w:rsidTr="00A211B7">
        <w:tc>
          <w:tcPr>
            <w:tcW w:w="2694" w:type="dxa"/>
            <w:gridSpan w:val="2"/>
            <w:tcBorders>
              <w:left w:val="single" w:sz="4" w:space="0" w:color="auto"/>
            </w:tcBorders>
          </w:tcPr>
          <w:p w14:paraId="619E3DB2" w14:textId="77777777" w:rsidR="00946AD6" w:rsidRPr="00946AD6" w:rsidRDefault="00946AD6" w:rsidP="00946A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EB1ADDC"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53CEFBE5" w14:textId="77777777" w:rsidTr="00A211B7">
        <w:tc>
          <w:tcPr>
            <w:tcW w:w="2694" w:type="dxa"/>
            <w:gridSpan w:val="2"/>
            <w:tcBorders>
              <w:left w:val="single" w:sz="4" w:space="0" w:color="auto"/>
              <w:bottom w:val="single" w:sz="4" w:space="0" w:color="auto"/>
            </w:tcBorders>
          </w:tcPr>
          <w:p w14:paraId="0A1B7C91"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868CA8" w14:textId="3286888A" w:rsidR="00946AD6" w:rsidRPr="00946AD6" w:rsidRDefault="00946AD6" w:rsidP="00946AD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specification will remain incorrect. </w:t>
            </w:r>
          </w:p>
        </w:tc>
      </w:tr>
      <w:tr w:rsidR="00946AD6" w:rsidRPr="00946AD6" w14:paraId="59D385AE" w14:textId="77777777" w:rsidTr="00A211B7">
        <w:tc>
          <w:tcPr>
            <w:tcW w:w="2694" w:type="dxa"/>
            <w:gridSpan w:val="2"/>
          </w:tcPr>
          <w:p w14:paraId="46A26B7D" w14:textId="77777777" w:rsidR="00946AD6" w:rsidRPr="00946AD6" w:rsidRDefault="00946AD6" w:rsidP="00946AD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0027872"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1A4A139D" w14:textId="77777777" w:rsidTr="00A211B7">
        <w:tc>
          <w:tcPr>
            <w:tcW w:w="2694" w:type="dxa"/>
            <w:gridSpan w:val="2"/>
            <w:tcBorders>
              <w:top w:val="single" w:sz="4" w:space="0" w:color="auto"/>
              <w:left w:val="single" w:sz="4" w:space="0" w:color="auto"/>
            </w:tcBorders>
          </w:tcPr>
          <w:p w14:paraId="22BC3D01"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A7D0C35" w14:textId="1C1F36B0" w:rsidR="00946AD6" w:rsidRPr="00946AD6" w:rsidRDefault="00946AD6" w:rsidP="00946AD6">
            <w:pPr>
              <w:overflowPunct/>
              <w:autoSpaceDE/>
              <w:autoSpaceDN/>
              <w:adjustRightInd/>
              <w:spacing w:after="0"/>
              <w:ind w:left="100"/>
              <w:textAlignment w:val="auto"/>
              <w:rPr>
                <w:rFonts w:ascii="Arial" w:hAnsi="Arial"/>
                <w:noProof/>
                <w:lang w:eastAsia="en-US"/>
              </w:rPr>
            </w:pPr>
            <w:r w:rsidRPr="00946AD6">
              <w:rPr>
                <w:rFonts w:ascii="Arial" w:hAnsi="Arial"/>
                <w:noProof/>
                <w:lang w:eastAsia="en-US"/>
              </w:rPr>
              <w:t>6.5D.2.1.4.1</w:t>
            </w:r>
          </w:p>
        </w:tc>
      </w:tr>
      <w:tr w:rsidR="00946AD6" w:rsidRPr="00946AD6" w14:paraId="47714A59" w14:textId="77777777" w:rsidTr="00A211B7">
        <w:tc>
          <w:tcPr>
            <w:tcW w:w="2694" w:type="dxa"/>
            <w:gridSpan w:val="2"/>
            <w:tcBorders>
              <w:left w:val="single" w:sz="4" w:space="0" w:color="auto"/>
            </w:tcBorders>
          </w:tcPr>
          <w:p w14:paraId="26DF3704" w14:textId="77777777" w:rsidR="00946AD6" w:rsidRPr="00946AD6" w:rsidRDefault="00946AD6" w:rsidP="00946A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C4E6B25"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tc>
      </w:tr>
      <w:tr w:rsidR="00946AD6" w:rsidRPr="00946AD6" w14:paraId="7855FFC9" w14:textId="77777777" w:rsidTr="00A211B7">
        <w:tc>
          <w:tcPr>
            <w:tcW w:w="2694" w:type="dxa"/>
            <w:gridSpan w:val="2"/>
            <w:tcBorders>
              <w:left w:val="single" w:sz="4" w:space="0" w:color="auto"/>
            </w:tcBorders>
          </w:tcPr>
          <w:p w14:paraId="603E255A"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2BD28C"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r w:rsidRPr="00946AD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9316E"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r w:rsidRPr="00946AD6">
              <w:rPr>
                <w:rFonts w:ascii="Arial" w:hAnsi="Arial"/>
                <w:b/>
                <w:caps/>
                <w:noProof/>
                <w:lang w:eastAsia="en-US"/>
              </w:rPr>
              <w:t>N</w:t>
            </w:r>
          </w:p>
        </w:tc>
        <w:tc>
          <w:tcPr>
            <w:tcW w:w="2977" w:type="dxa"/>
            <w:gridSpan w:val="4"/>
          </w:tcPr>
          <w:p w14:paraId="0C2A2A5F" w14:textId="77777777" w:rsidR="00946AD6" w:rsidRPr="00946AD6" w:rsidRDefault="00946AD6" w:rsidP="00946AD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8A83715" w14:textId="77777777" w:rsidR="00946AD6" w:rsidRPr="00946AD6" w:rsidRDefault="00946AD6" w:rsidP="00946AD6">
            <w:pPr>
              <w:overflowPunct/>
              <w:autoSpaceDE/>
              <w:autoSpaceDN/>
              <w:adjustRightInd/>
              <w:spacing w:after="0"/>
              <w:ind w:left="99"/>
              <w:textAlignment w:val="auto"/>
              <w:rPr>
                <w:rFonts w:ascii="Arial" w:hAnsi="Arial"/>
                <w:noProof/>
                <w:lang w:eastAsia="en-US"/>
              </w:rPr>
            </w:pPr>
          </w:p>
        </w:tc>
      </w:tr>
      <w:tr w:rsidR="00946AD6" w:rsidRPr="00946AD6" w14:paraId="3174204D" w14:textId="77777777" w:rsidTr="00A211B7">
        <w:tc>
          <w:tcPr>
            <w:tcW w:w="2694" w:type="dxa"/>
            <w:gridSpan w:val="2"/>
            <w:tcBorders>
              <w:left w:val="single" w:sz="4" w:space="0" w:color="auto"/>
            </w:tcBorders>
          </w:tcPr>
          <w:p w14:paraId="1642B616"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8502B68"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DFE36"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r w:rsidRPr="00946AD6">
              <w:rPr>
                <w:rFonts w:ascii="Arial" w:hAnsi="Arial"/>
                <w:b/>
                <w:caps/>
                <w:noProof/>
                <w:lang w:eastAsia="en-US"/>
              </w:rPr>
              <w:t>X</w:t>
            </w:r>
          </w:p>
        </w:tc>
        <w:tc>
          <w:tcPr>
            <w:tcW w:w="2977" w:type="dxa"/>
            <w:gridSpan w:val="4"/>
          </w:tcPr>
          <w:p w14:paraId="062E37C3" w14:textId="77777777" w:rsidR="00946AD6" w:rsidRPr="00946AD6" w:rsidRDefault="00946AD6" w:rsidP="00946AD6">
            <w:pPr>
              <w:tabs>
                <w:tab w:val="right" w:pos="2893"/>
              </w:tabs>
              <w:overflowPunct/>
              <w:autoSpaceDE/>
              <w:autoSpaceDN/>
              <w:adjustRightInd/>
              <w:spacing w:after="0"/>
              <w:textAlignment w:val="auto"/>
              <w:rPr>
                <w:rFonts w:ascii="Arial" w:hAnsi="Arial"/>
                <w:noProof/>
                <w:lang w:eastAsia="en-US"/>
              </w:rPr>
            </w:pPr>
            <w:r w:rsidRPr="00946AD6">
              <w:rPr>
                <w:rFonts w:ascii="Arial" w:hAnsi="Arial"/>
                <w:noProof/>
                <w:lang w:eastAsia="en-US"/>
              </w:rPr>
              <w:t xml:space="preserve"> Other core specifications</w:t>
            </w:r>
            <w:r w:rsidRPr="00946AD6">
              <w:rPr>
                <w:rFonts w:ascii="Arial" w:hAnsi="Arial"/>
                <w:noProof/>
                <w:lang w:eastAsia="en-US"/>
              </w:rPr>
              <w:tab/>
            </w:r>
          </w:p>
        </w:tc>
        <w:tc>
          <w:tcPr>
            <w:tcW w:w="3401" w:type="dxa"/>
            <w:gridSpan w:val="3"/>
            <w:tcBorders>
              <w:right w:val="single" w:sz="4" w:space="0" w:color="auto"/>
            </w:tcBorders>
            <w:shd w:val="pct30" w:color="FFFF00" w:fill="auto"/>
          </w:tcPr>
          <w:p w14:paraId="361DD4A9" w14:textId="77777777" w:rsidR="00946AD6" w:rsidRPr="00946AD6" w:rsidRDefault="00946AD6" w:rsidP="00946AD6">
            <w:pPr>
              <w:overflowPunct/>
              <w:autoSpaceDE/>
              <w:autoSpaceDN/>
              <w:adjustRightInd/>
              <w:spacing w:after="0"/>
              <w:ind w:left="99"/>
              <w:textAlignment w:val="auto"/>
              <w:rPr>
                <w:rFonts w:ascii="Arial" w:hAnsi="Arial"/>
                <w:noProof/>
                <w:lang w:eastAsia="en-US"/>
              </w:rPr>
            </w:pPr>
            <w:r w:rsidRPr="00946AD6">
              <w:rPr>
                <w:rFonts w:ascii="Arial" w:hAnsi="Arial"/>
                <w:noProof/>
                <w:lang w:eastAsia="en-US"/>
              </w:rPr>
              <w:t xml:space="preserve">TS/TR ... CR ... </w:t>
            </w:r>
          </w:p>
        </w:tc>
      </w:tr>
      <w:tr w:rsidR="00946AD6" w:rsidRPr="00946AD6" w14:paraId="26194C60" w14:textId="77777777" w:rsidTr="00A211B7">
        <w:tc>
          <w:tcPr>
            <w:tcW w:w="2694" w:type="dxa"/>
            <w:gridSpan w:val="2"/>
            <w:tcBorders>
              <w:left w:val="single" w:sz="4" w:space="0" w:color="auto"/>
            </w:tcBorders>
          </w:tcPr>
          <w:p w14:paraId="4F07F9B2" w14:textId="77777777" w:rsidR="00946AD6" w:rsidRPr="00946AD6" w:rsidRDefault="00946AD6" w:rsidP="00946AD6">
            <w:pPr>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00305B3"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E43F3"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r w:rsidRPr="00946AD6">
              <w:rPr>
                <w:rFonts w:ascii="Arial" w:hAnsi="Arial"/>
                <w:b/>
                <w:caps/>
                <w:noProof/>
                <w:lang w:eastAsia="en-US"/>
              </w:rPr>
              <w:t>X</w:t>
            </w:r>
          </w:p>
        </w:tc>
        <w:tc>
          <w:tcPr>
            <w:tcW w:w="2977" w:type="dxa"/>
            <w:gridSpan w:val="4"/>
          </w:tcPr>
          <w:p w14:paraId="4B81834A" w14:textId="77777777" w:rsidR="00946AD6" w:rsidRPr="00946AD6" w:rsidRDefault="00946AD6" w:rsidP="00946AD6">
            <w:pPr>
              <w:overflowPunct/>
              <w:autoSpaceDE/>
              <w:autoSpaceDN/>
              <w:adjustRightInd/>
              <w:spacing w:after="0"/>
              <w:textAlignment w:val="auto"/>
              <w:rPr>
                <w:rFonts w:ascii="Arial" w:hAnsi="Arial"/>
                <w:noProof/>
                <w:lang w:eastAsia="en-US"/>
              </w:rPr>
            </w:pPr>
            <w:r w:rsidRPr="00946AD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2969685" w14:textId="77777777" w:rsidR="00946AD6" w:rsidRPr="00946AD6" w:rsidRDefault="00946AD6" w:rsidP="00946AD6">
            <w:pPr>
              <w:overflowPunct/>
              <w:autoSpaceDE/>
              <w:autoSpaceDN/>
              <w:adjustRightInd/>
              <w:spacing w:after="0"/>
              <w:ind w:left="99"/>
              <w:textAlignment w:val="auto"/>
              <w:rPr>
                <w:rFonts w:ascii="Arial" w:hAnsi="Arial"/>
                <w:noProof/>
                <w:lang w:eastAsia="en-US"/>
              </w:rPr>
            </w:pPr>
            <w:r w:rsidRPr="00946AD6">
              <w:rPr>
                <w:rFonts w:ascii="Arial" w:hAnsi="Arial"/>
                <w:noProof/>
                <w:lang w:eastAsia="en-US"/>
              </w:rPr>
              <w:t xml:space="preserve">TS/TR ... CR ... </w:t>
            </w:r>
          </w:p>
        </w:tc>
      </w:tr>
      <w:tr w:rsidR="00946AD6" w:rsidRPr="00946AD6" w14:paraId="27CDAEF9" w14:textId="77777777" w:rsidTr="00A211B7">
        <w:tc>
          <w:tcPr>
            <w:tcW w:w="2694" w:type="dxa"/>
            <w:gridSpan w:val="2"/>
            <w:tcBorders>
              <w:left w:val="single" w:sz="4" w:space="0" w:color="auto"/>
            </w:tcBorders>
          </w:tcPr>
          <w:p w14:paraId="3393D378" w14:textId="77777777" w:rsidR="00946AD6" w:rsidRPr="00946AD6" w:rsidRDefault="00946AD6" w:rsidP="00946AD6">
            <w:pPr>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9247F34"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0DB37" w14:textId="77777777" w:rsidR="00946AD6" w:rsidRPr="00946AD6" w:rsidRDefault="00946AD6" w:rsidP="00946AD6">
            <w:pPr>
              <w:overflowPunct/>
              <w:autoSpaceDE/>
              <w:autoSpaceDN/>
              <w:adjustRightInd/>
              <w:spacing w:after="0"/>
              <w:jc w:val="center"/>
              <w:textAlignment w:val="auto"/>
              <w:rPr>
                <w:rFonts w:ascii="Arial" w:hAnsi="Arial"/>
                <w:b/>
                <w:caps/>
                <w:noProof/>
                <w:lang w:eastAsia="en-US"/>
              </w:rPr>
            </w:pPr>
            <w:r w:rsidRPr="00946AD6">
              <w:rPr>
                <w:rFonts w:ascii="Arial" w:hAnsi="Arial"/>
                <w:b/>
                <w:caps/>
                <w:noProof/>
                <w:lang w:eastAsia="en-US"/>
              </w:rPr>
              <w:t>X</w:t>
            </w:r>
          </w:p>
        </w:tc>
        <w:tc>
          <w:tcPr>
            <w:tcW w:w="2977" w:type="dxa"/>
            <w:gridSpan w:val="4"/>
          </w:tcPr>
          <w:p w14:paraId="255680FC" w14:textId="77777777" w:rsidR="00946AD6" w:rsidRPr="00946AD6" w:rsidRDefault="00946AD6" w:rsidP="00946AD6">
            <w:pPr>
              <w:overflowPunct/>
              <w:autoSpaceDE/>
              <w:autoSpaceDN/>
              <w:adjustRightInd/>
              <w:spacing w:after="0"/>
              <w:textAlignment w:val="auto"/>
              <w:rPr>
                <w:rFonts w:ascii="Arial" w:hAnsi="Arial"/>
                <w:noProof/>
                <w:lang w:eastAsia="en-US"/>
              </w:rPr>
            </w:pPr>
            <w:r w:rsidRPr="00946AD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29EF946" w14:textId="77777777" w:rsidR="00946AD6" w:rsidRPr="00946AD6" w:rsidRDefault="00946AD6" w:rsidP="00946AD6">
            <w:pPr>
              <w:overflowPunct/>
              <w:autoSpaceDE/>
              <w:autoSpaceDN/>
              <w:adjustRightInd/>
              <w:spacing w:after="0"/>
              <w:ind w:left="99"/>
              <w:textAlignment w:val="auto"/>
              <w:rPr>
                <w:rFonts w:ascii="Arial" w:hAnsi="Arial"/>
                <w:noProof/>
                <w:lang w:eastAsia="en-US"/>
              </w:rPr>
            </w:pPr>
            <w:r w:rsidRPr="00946AD6">
              <w:rPr>
                <w:rFonts w:ascii="Arial" w:hAnsi="Arial"/>
                <w:noProof/>
                <w:lang w:eastAsia="en-US"/>
              </w:rPr>
              <w:t xml:space="preserve">TS/TR ... CR ... </w:t>
            </w:r>
          </w:p>
        </w:tc>
      </w:tr>
      <w:tr w:rsidR="00946AD6" w:rsidRPr="00946AD6" w14:paraId="778B19F6" w14:textId="77777777" w:rsidTr="00A211B7">
        <w:tc>
          <w:tcPr>
            <w:tcW w:w="2694" w:type="dxa"/>
            <w:gridSpan w:val="2"/>
            <w:tcBorders>
              <w:left w:val="single" w:sz="4" w:space="0" w:color="auto"/>
            </w:tcBorders>
          </w:tcPr>
          <w:p w14:paraId="18BE574F" w14:textId="77777777" w:rsidR="00946AD6" w:rsidRPr="00946AD6" w:rsidRDefault="00946AD6" w:rsidP="00946AD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283BCD" w14:textId="77777777" w:rsidR="00946AD6" w:rsidRPr="00946AD6" w:rsidRDefault="00946AD6" w:rsidP="00946AD6">
            <w:pPr>
              <w:overflowPunct/>
              <w:autoSpaceDE/>
              <w:autoSpaceDN/>
              <w:adjustRightInd/>
              <w:spacing w:after="0"/>
              <w:textAlignment w:val="auto"/>
              <w:rPr>
                <w:rFonts w:ascii="Arial" w:hAnsi="Arial"/>
                <w:noProof/>
                <w:lang w:eastAsia="en-US"/>
              </w:rPr>
            </w:pPr>
          </w:p>
        </w:tc>
      </w:tr>
      <w:tr w:rsidR="00946AD6" w:rsidRPr="00946AD6" w14:paraId="56F0B4BE" w14:textId="77777777" w:rsidTr="00A211B7">
        <w:tc>
          <w:tcPr>
            <w:tcW w:w="2694" w:type="dxa"/>
            <w:gridSpan w:val="2"/>
            <w:tcBorders>
              <w:left w:val="single" w:sz="4" w:space="0" w:color="auto"/>
              <w:bottom w:val="single" w:sz="4" w:space="0" w:color="auto"/>
            </w:tcBorders>
          </w:tcPr>
          <w:p w14:paraId="2E6FE130"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51EBACB" w14:textId="77777777" w:rsidR="00946AD6" w:rsidRPr="00946AD6" w:rsidRDefault="00946AD6" w:rsidP="00946AD6">
            <w:pPr>
              <w:overflowPunct/>
              <w:autoSpaceDE/>
              <w:autoSpaceDN/>
              <w:adjustRightInd/>
              <w:spacing w:after="0"/>
              <w:ind w:left="100"/>
              <w:textAlignment w:val="auto"/>
              <w:rPr>
                <w:rFonts w:ascii="Arial" w:hAnsi="Arial"/>
                <w:noProof/>
                <w:lang w:eastAsia="en-US"/>
              </w:rPr>
            </w:pPr>
          </w:p>
        </w:tc>
      </w:tr>
      <w:tr w:rsidR="00946AD6" w:rsidRPr="00946AD6" w14:paraId="6C52F33E" w14:textId="77777777" w:rsidTr="00946AD6">
        <w:tc>
          <w:tcPr>
            <w:tcW w:w="2694" w:type="dxa"/>
            <w:gridSpan w:val="2"/>
            <w:tcBorders>
              <w:top w:val="single" w:sz="4" w:space="0" w:color="auto"/>
              <w:bottom w:val="single" w:sz="4" w:space="0" w:color="auto"/>
            </w:tcBorders>
          </w:tcPr>
          <w:p w14:paraId="6B52C34C"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11B387D" w14:textId="77777777" w:rsidR="00946AD6" w:rsidRPr="00946AD6" w:rsidRDefault="00946AD6" w:rsidP="00946AD6">
            <w:pPr>
              <w:overflowPunct/>
              <w:autoSpaceDE/>
              <w:autoSpaceDN/>
              <w:adjustRightInd/>
              <w:spacing w:after="0"/>
              <w:ind w:left="100"/>
              <w:textAlignment w:val="auto"/>
              <w:rPr>
                <w:rFonts w:ascii="Arial" w:hAnsi="Arial"/>
                <w:noProof/>
                <w:sz w:val="8"/>
                <w:szCs w:val="8"/>
                <w:lang w:eastAsia="en-US"/>
              </w:rPr>
            </w:pPr>
          </w:p>
        </w:tc>
      </w:tr>
      <w:tr w:rsidR="00946AD6" w:rsidRPr="00946AD6" w14:paraId="50C4ADD0" w14:textId="77777777" w:rsidTr="00A211B7">
        <w:tc>
          <w:tcPr>
            <w:tcW w:w="2694" w:type="dxa"/>
            <w:gridSpan w:val="2"/>
            <w:tcBorders>
              <w:top w:val="single" w:sz="4" w:space="0" w:color="auto"/>
              <w:left w:val="single" w:sz="4" w:space="0" w:color="auto"/>
              <w:bottom w:val="single" w:sz="4" w:space="0" w:color="auto"/>
            </w:tcBorders>
          </w:tcPr>
          <w:p w14:paraId="454A7793" w14:textId="77777777" w:rsidR="00946AD6" w:rsidRPr="00946AD6" w:rsidRDefault="00946AD6" w:rsidP="00946AD6">
            <w:pPr>
              <w:tabs>
                <w:tab w:val="right" w:pos="2184"/>
              </w:tabs>
              <w:overflowPunct/>
              <w:autoSpaceDE/>
              <w:autoSpaceDN/>
              <w:adjustRightInd/>
              <w:spacing w:after="0"/>
              <w:textAlignment w:val="auto"/>
              <w:rPr>
                <w:rFonts w:ascii="Arial" w:hAnsi="Arial"/>
                <w:b/>
                <w:i/>
                <w:noProof/>
                <w:lang w:eastAsia="en-US"/>
              </w:rPr>
            </w:pPr>
            <w:r w:rsidRPr="00946AD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A2B87" w14:textId="77777777" w:rsidR="00946AD6" w:rsidRPr="00946AD6" w:rsidRDefault="00946AD6" w:rsidP="00946AD6">
            <w:pPr>
              <w:overflowPunct/>
              <w:autoSpaceDE/>
              <w:autoSpaceDN/>
              <w:adjustRightInd/>
              <w:spacing w:after="0"/>
              <w:ind w:left="100"/>
              <w:textAlignment w:val="auto"/>
              <w:rPr>
                <w:rFonts w:ascii="Arial" w:hAnsi="Arial"/>
                <w:noProof/>
                <w:lang w:eastAsia="en-US"/>
              </w:rPr>
            </w:pPr>
          </w:p>
        </w:tc>
      </w:tr>
    </w:tbl>
    <w:p w14:paraId="244CE140" w14:textId="77777777" w:rsidR="00946AD6" w:rsidRPr="00946AD6" w:rsidRDefault="00946AD6" w:rsidP="00946AD6">
      <w:pPr>
        <w:overflowPunct/>
        <w:autoSpaceDE/>
        <w:autoSpaceDN/>
        <w:adjustRightInd/>
        <w:spacing w:after="0"/>
        <w:textAlignment w:val="auto"/>
        <w:rPr>
          <w:rFonts w:ascii="Arial" w:hAnsi="Arial"/>
          <w:noProof/>
          <w:sz w:val="8"/>
          <w:szCs w:val="8"/>
          <w:lang w:eastAsia="en-US"/>
        </w:rPr>
      </w:pPr>
    </w:p>
    <w:p w14:paraId="346A222D" w14:textId="77777777" w:rsidR="00946AD6" w:rsidRPr="00946AD6" w:rsidRDefault="00946AD6" w:rsidP="00946AD6">
      <w:pPr>
        <w:rPr>
          <w:noProof/>
          <w:lang w:eastAsia="en-US"/>
        </w:rPr>
        <w:sectPr w:rsidR="00946AD6" w:rsidRPr="00946AD6">
          <w:headerReference w:type="even" r:id="rId12"/>
          <w:footnotePr>
            <w:numRestart w:val="eachSect"/>
          </w:footnotePr>
          <w:pgSz w:w="11907" w:h="16840" w:code="9"/>
          <w:pgMar w:top="1418" w:right="1134" w:bottom="1134" w:left="1134" w:header="680" w:footer="567" w:gutter="0"/>
          <w:cols w:space="720"/>
        </w:sectPr>
      </w:pPr>
    </w:p>
    <w:p w14:paraId="66ADEE97" w14:textId="77777777" w:rsidR="00946AD6" w:rsidRPr="00946AD6" w:rsidRDefault="00946AD6" w:rsidP="00946AD6">
      <w:pPr>
        <w:rPr>
          <w:noProof/>
          <w:lang w:eastAsia="en-US"/>
        </w:rPr>
      </w:pPr>
    </w:p>
    <w:p w14:paraId="44968F19" w14:textId="0A629F85" w:rsidR="007C3973" w:rsidRDefault="007C3973">
      <w:pPr>
        <w:pStyle w:val="berschrift3"/>
      </w:pPr>
      <w:r w:rsidRPr="00B54FA2">
        <w:rPr>
          <w:rFonts w:cs="Arial"/>
          <w:color w:val="0000FF"/>
        </w:rPr>
        <w:t>&lt; Unchanged sections omitted &gt;</w:t>
      </w:r>
    </w:p>
    <w:p w14:paraId="2730A105" w14:textId="5CE126B3" w:rsidR="0032234A" w:rsidRPr="00D132BB" w:rsidRDefault="0032234A">
      <w:pPr>
        <w:pStyle w:val="berschrift3"/>
      </w:pPr>
      <w:r w:rsidRPr="00D132BB">
        <w:t>6.5</w:t>
      </w:r>
      <w:r w:rsidRPr="00D132BB">
        <w:rPr>
          <w:rFonts w:eastAsia="SimSun"/>
        </w:rPr>
        <w:t>D</w:t>
      </w:r>
      <w:r w:rsidRPr="00D132BB">
        <w:t>.2</w:t>
      </w:r>
      <w:r w:rsidRPr="00D132BB">
        <w:tab/>
        <w:t>Out of band emission for UL MIMO</w:t>
      </w:r>
      <w:bookmarkEnd w:id="0"/>
      <w:bookmarkEnd w:id="1"/>
      <w:bookmarkEnd w:id="2"/>
      <w:bookmarkEnd w:id="3"/>
    </w:p>
    <w:p w14:paraId="0F9E0294" w14:textId="77777777" w:rsidR="00B02AA6" w:rsidRPr="00D132BB" w:rsidRDefault="00B02AA6" w:rsidP="00B02AA6">
      <w:pPr>
        <w:pStyle w:val="berschrift4"/>
        <w:rPr>
          <w:lang w:eastAsia="zh-TW"/>
        </w:rPr>
      </w:pPr>
      <w:r w:rsidRPr="00D132BB">
        <w:t>6.5D.</w:t>
      </w:r>
      <w:r w:rsidRPr="00D132BB">
        <w:rPr>
          <w:lang w:eastAsia="zh-TW"/>
        </w:rPr>
        <w:t>2</w:t>
      </w:r>
      <w:r w:rsidRPr="00D132BB">
        <w:t>.</w:t>
      </w:r>
      <w:r w:rsidRPr="00D132BB">
        <w:rPr>
          <w:lang w:eastAsia="zh-TW"/>
        </w:rPr>
        <w:t>1</w:t>
      </w:r>
      <w:r w:rsidRPr="00D132BB">
        <w:tab/>
      </w:r>
      <w:r w:rsidRPr="00D132BB">
        <w:rPr>
          <w:lang w:eastAsia="zh-TW"/>
        </w:rPr>
        <w:t>Spectrum Emission Mask for UL MIMO</w:t>
      </w:r>
    </w:p>
    <w:p w14:paraId="3BD59F5D" w14:textId="77777777" w:rsidR="00B02AA6" w:rsidRPr="00D132BB" w:rsidRDefault="00B02AA6" w:rsidP="00B02AA6">
      <w:pPr>
        <w:pStyle w:val="EditorsNote"/>
      </w:pPr>
      <w:r w:rsidRPr="00D132BB">
        <w:t>Editor’s note: This clause is incomplete. The following aspects are either missing or not yet determined:</w:t>
      </w:r>
    </w:p>
    <w:p w14:paraId="0D4F8416" w14:textId="77777777" w:rsidR="00B02AA6" w:rsidRPr="00D132BB" w:rsidRDefault="00B02AA6" w:rsidP="00B02AA6">
      <w:pPr>
        <w:pStyle w:val="EditorsNote"/>
        <w:numPr>
          <w:ilvl w:val="0"/>
          <w:numId w:val="1"/>
        </w:numPr>
      </w:pPr>
      <w:r w:rsidRPr="00D132BB">
        <w:t>OTA test procedure for UL MIMO is still under investigation</w:t>
      </w:r>
    </w:p>
    <w:p w14:paraId="3E8AF68A" w14:textId="77777777" w:rsidR="00B02AA6" w:rsidRPr="00D132BB" w:rsidRDefault="00B02AA6" w:rsidP="00B02AA6">
      <w:pPr>
        <w:pStyle w:val="EditorsNote"/>
        <w:numPr>
          <w:ilvl w:val="0"/>
          <w:numId w:val="1"/>
        </w:numPr>
      </w:pPr>
      <w:r w:rsidRPr="00D132BB">
        <w:t xml:space="preserve">TRP Measurement Uncertainty is FFS. </w:t>
      </w:r>
    </w:p>
    <w:p w14:paraId="7420EEF6" w14:textId="50A782E3" w:rsidR="00B02AA6" w:rsidRPr="00D132BB" w:rsidRDefault="00B02AA6" w:rsidP="00B02AA6">
      <w:pPr>
        <w:pStyle w:val="EditorsNote"/>
        <w:numPr>
          <w:ilvl w:val="0"/>
          <w:numId w:val="1"/>
        </w:numPr>
      </w:pPr>
      <w:r w:rsidRPr="00D132BB">
        <w:t>3</w:t>
      </w:r>
      <w:r w:rsidR="00C81932">
        <w:t>8</w:t>
      </w:r>
      <w:r w:rsidRPr="00D132BB">
        <w:t>.905 TP analysis for UL MIMO is pending</w:t>
      </w:r>
    </w:p>
    <w:p w14:paraId="1282998A" w14:textId="69D0F36B" w:rsidR="00B02AA6" w:rsidRPr="00D132BB" w:rsidRDefault="00B02AA6" w:rsidP="00B02AA6">
      <w:pPr>
        <w:pStyle w:val="H6"/>
      </w:pPr>
      <w:r w:rsidRPr="00D132BB">
        <w:t>6.5D.</w:t>
      </w:r>
      <w:r w:rsidRPr="00D132BB">
        <w:rPr>
          <w:lang w:eastAsia="zh-TW"/>
        </w:rPr>
        <w:t>2</w:t>
      </w:r>
      <w:r w:rsidRPr="00D132BB">
        <w:t>.</w:t>
      </w:r>
      <w:r w:rsidRPr="00D132BB">
        <w:rPr>
          <w:lang w:eastAsia="zh-TW"/>
        </w:rPr>
        <w:t>1</w:t>
      </w:r>
      <w:r w:rsidRPr="00D132BB">
        <w:t>.1</w:t>
      </w:r>
      <w:r w:rsidRPr="00D132BB">
        <w:tab/>
        <w:t>Test purpose</w:t>
      </w:r>
    </w:p>
    <w:p w14:paraId="728D718F" w14:textId="77777777" w:rsidR="00C81932" w:rsidRDefault="00B02AA6" w:rsidP="00C81932">
      <w:pPr>
        <w:rPr>
          <w:lang w:eastAsia="ja-JP"/>
        </w:rPr>
      </w:pPr>
      <w:r w:rsidRPr="00D132BB">
        <w:rPr>
          <w:lang w:eastAsia="ja-JP"/>
        </w:rPr>
        <w:t>To verify that the power of any UE emission shall not exceed specified lever for the specified channel bandwidth.</w:t>
      </w:r>
    </w:p>
    <w:p w14:paraId="37490632" w14:textId="101737CD" w:rsidR="00B02AA6" w:rsidRPr="00D132BB" w:rsidRDefault="00B02AA6" w:rsidP="00283426">
      <w:r w:rsidRPr="00D132BB">
        <w:t>6.5</w:t>
      </w:r>
      <w:r w:rsidRPr="00D132BB">
        <w:rPr>
          <w:lang w:eastAsia="zh-TW"/>
        </w:rPr>
        <w:t>D</w:t>
      </w:r>
      <w:r w:rsidRPr="00D132BB">
        <w:t>.2.</w:t>
      </w:r>
      <w:r w:rsidRPr="00D132BB">
        <w:rPr>
          <w:lang w:eastAsia="zh-TW"/>
        </w:rPr>
        <w:t>1</w:t>
      </w:r>
      <w:r w:rsidRPr="00D132BB">
        <w:t>.2</w:t>
      </w:r>
      <w:r w:rsidRPr="00D132BB">
        <w:tab/>
        <w:t>Test applicability</w:t>
      </w:r>
    </w:p>
    <w:p w14:paraId="077F7573" w14:textId="77777777" w:rsidR="00B02AA6" w:rsidRPr="00D132BB" w:rsidRDefault="00B02AA6" w:rsidP="00B02AA6">
      <w:pPr>
        <w:rPr>
          <w:lang w:eastAsia="ja-JP"/>
        </w:rPr>
      </w:pPr>
      <w:r w:rsidRPr="00D132BB">
        <w:t>This test case applies to all types of NR UE release 15 and forward supporting UL MIMO.</w:t>
      </w:r>
    </w:p>
    <w:p w14:paraId="3FC9629E" w14:textId="77777777" w:rsidR="00B02AA6" w:rsidRPr="00D132BB" w:rsidRDefault="00B02AA6" w:rsidP="00B02AA6">
      <w:pPr>
        <w:pStyle w:val="H6"/>
      </w:pPr>
      <w:r w:rsidRPr="00D132BB">
        <w:t>6.5D.</w:t>
      </w:r>
      <w:r w:rsidRPr="00D132BB">
        <w:rPr>
          <w:lang w:eastAsia="zh-TW"/>
        </w:rPr>
        <w:t>2</w:t>
      </w:r>
      <w:r w:rsidRPr="00D132BB">
        <w:t>.</w:t>
      </w:r>
      <w:r w:rsidRPr="00D132BB">
        <w:rPr>
          <w:lang w:eastAsia="zh-TW"/>
        </w:rPr>
        <w:t>1</w:t>
      </w:r>
      <w:r w:rsidRPr="00D132BB">
        <w:t>.3</w:t>
      </w:r>
      <w:r w:rsidRPr="00D132BB">
        <w:tab/>
        <w:t>Minimum conformance requirements</w:t>
      </w:r>
    </w:p>
    <w:p w14:paraId="2BD916D3" w14:textId="77777777" w:rsidR="00B02AA6" w:rsidRPr="00D132BB" w:rsidRDefault="00B02AA6" w:rsidP="00B02AA6">
      <w:pPr>
        <w:rPr>
          <w:color w:val="000000"/>
        </w:rPr>
      </w:pPr>
      <w:r w:rsidRPr="00D132BB">
        <w:t xml:space="preserve">For UE(s) supporting UL MIMO, the </w:t>
      </w:r>
      <w:r w:rsidRPr="00D132BB">
        <w:rPr>
          <w:lang w:eastAsia="zh-TW"/>
        </w:rPr>
        <w:t>Spectrum</w:t>
      </w:r>
      <w:r w:rsidRPr="00D132BB">
        <w:t xml:space="preserve"> </w:t>
      </w:r>
      <w:r w:rsidRPr="00D132BB">
        <w:rPr>
          <w:lang w:eastAsia="zh-TW"/>
        </w:rPr>
        <w:t>E</w:t>
      </w:r>
      <w:r w:rsidRPr="00D132BB">
        <w:t>m</w:t>
      </w:r>
      <w:bookmarkStart w:id="6" w:name="_GoBack"/>
      <w:bookmarkEnd w:id="6"/>
      <w:r w:rsidRPr="00D132BB">
        <w:t>ission</w:t>
      </w:r>
      <w:r w:rsidRPr="00D132BB">
        <w:rPr>
          <w:lang w:eastAsia="zh-TW"/>
        </w:rPr>
        <w:t xml:space="preserve"> Mask</w:t>
      </w:r>
      <w:r w:rsidRPr="00D132BB">
        <w:t xml:space="preserve"> requirements in clause 6.5.2</w:t>
      </w:r>
      <w:r w:rsidRPr="00D132BB">
        <w:rPr>
          <w:lang w:eastAsia="zh-TW"/>
        </w:rPr>
        <w:t>.1.3</w:t>
      </w:r>
      <w:r w:rsidRPr="00D132BB">
        <w:t xml:space="preserve"> apply. The requirements shall be met with the UL MIMO configurations specified in Table 6.2D.1.3-3.</w:t>
      </w:r>
    </w:p>
    <w:p w14:paraId="424D64CF" w14:textId="77777777" w:rsidR="00B02AA6" w:rsidRPr="00D132BB" w:rsidRDefault="00B02AA6" w:rsidP="00B02AA6">
      <w:r w:rsidRPr="00D132BB">
        <w:t>The normative reference for this requirement is TS 38.101-2 [3] clause 6.</w:t>
      </w:r>
      <w:r w:rsidRPr="00D132BB">
        <w:rPr>
          <w:lang w:eastAsia="zh-TW"/>
        </w:rPr>
        <w:t>5</w:t>
      </w:r>
      <w:r w:rsidRPr="00D132BB">
        <w:t>D.</w:t>
      </w:r>
      <w:r w:rsidRPr="00D132BB">
        <w:rPr>
          <w:lang w:eastAsia="zh-TW"/>
        </w:rPr>
        <w:t>2</w:t>
      </w:r>
      <w:r w:rsidRPr="00D132BB">
        <w:t>.</w:t>
      </w:r>
    </w:p>
    <w:p w14:paraId="2E212FF8" w14:textId="77777777" w:rsidR="00B02AA6" w:rsidRPr="00D132BB" w:rsidRDefault="00B02AA6" w:rsidP="00B02AA6">
      <w:pPr>
        <w:pStyle w:val="H6"/>
      </w:pPr>
      <w:r w:rsidRPr="00D132BB">
        <w:t>6.5D.</w:t>
      </w:r>
      <w:r w:rsidRPr="00D132BB">
        <w:rPr>
          <w:lang w:eastAsia="zh-TW"/>
        </w:rPr>
        <w:t>2</w:t>
      </w:r>
      <w:r w:rsidRPr="00D132BB">
        <w:t>.1.4</w:t>
      </w:r>
      <w:r w:rsidRPr="00D132BB">
        <w:tab/>
        <w:t>Test description</w:t>
      </w:r>
    </w:p>
    <w:p w14:paraId="4A39FD9B" w14:textId="77777777" w:rsidR="00B02AA6" w:rsidRPr="00D132BB" w:rsidRDefault="00B02AA6" w:rsidP="00B02AA6">
      <w:pPr>
        <w:pStyle w:val="H6"/>
      </w:pPr>
      <w:r w:rsidRPr="00D132BB">
        <w:t>6.5D.</w:t>
      </w:r>
      <w:r w:rsidRPr="00D132BB">
        <w:rPr>
          <w:lang w:eastAsia="zh-TW"/>
        </w:rPr>
        <w:t>2</w:t>
      </w:r>
      <w:r w:rsidRPr="00D132BB">
        <w:t>.1.4.1</w:t>
      </w:r>
      <w:r w:rsidRPr="00D132BB">
        <w:tab/>
        <w:t>Initial condition</w:t>
      </w:r>
    </w:p>
    <w:p w14:paraId="1FA4C454" w14:textId="65C46479" w:rsidR="00C81932" w:rsidRPr="00D217FC" w:rsidRDefault="00B02AA6" w:rsidP="00C81932">
      <w:pPr>
        <w:rPr>
          <w:lang w:eastAsia="zh-TW"/>
        </w:rPr>
      </w:pPr>
      <w:r w:rsidRPr="00D132BB">
        <w:t>Same initial condition in clause 6.5.</w:t>
      </w:r>
      <w:r w:rsidRPr="00D132BB">
        <w:rPr>
          <w:lang w:eastAsia="zh-TW"/>
        </w:rPr>
        <w:t>2</w:t>
      </w:r>
      <w:r w:rsidRPr="00D132BB">
        <w:t>.1.4.1</w:t>
      </w:r>
      <w:r w:rsidR="00C81932" w:rsidRPr="00D217FC">
        <w:t xml:space="preserve"> with following exceptions:</w:t>
      </w:r>
    </w:p>
    <w:p w14:paraId="0F0C7D05" w14:textId="77777777" w:rsidR="00C81932" w:rsidRPr="00D217FC" w:rsidRDefault="00C81932" w:rsidP="00C81932">
      <w:pPr>
        <w:ind w:left="568" w:hanging="284"/>
        <w:rPr>
          <w:lang w:eastAsia="zh-TW"/>
        </w:rPr>
      </w:pPr>
      <w:r w:rsidRPr="00D217FC">
        <w:t>-</w:t>
      </w:r>
      <w:r w:rsidRPr="00D217FC">
        <w:tab/>
        <w:t xml:space="preserve">Instead of Table </w:t>
      </w:r>
      <w:r w:rsidRPr="00D217FC">
        <w:rPr>
          <w:lang w:eastAsia="x-none"/>
        </w:rPr>
        <w:t>6.5.</w:t>
      </w:r>
      <w:r w:rsidRPr="00D217FC">
        <w:rPr>
          <w:rFonts w:hint="eastAsia"/>
          <w:lang w:eastAsia="zh-TW"/>
        </w:rPr>
        <w:t>2</w:t>
      </w:r>
      <w:r w:rsidRPr="00D217FC">
        <w:rPr>
          <w:lang w:eastAsia="x-none"/>
        </w:rPr>
        <w:t>.1.4.1-1</w:t>
      </w:r>
      <w:r w:rsidRPr="00D217FC">
        <w:sym w:font="Wingdings" w:char="F0E0"/>
      </w:r>
      <w:r w:rsidRPr="00D217FC">
        <w:t xml:space="preserve"> use Table </w:t>
      </w:r>
      <w:r w:rsidRPr="00D217FC">
        <w:rPr>
          <w:lang w:eastAsia="x-none"/>
        </w:rPr>
        <w:t>6.5</w:t>
      </w:r>
      <w:r w:rsidRPr="00D217FC">
        <w:rPr>
          <w:rFonts w:hint="eastAsia"/>
          <w:lang w:eastAsia="zh-TW"/>
        </w:rPr>
        <w:t>D</w:t>
      </w:r>
      <w:r w:rsidRPr="00D217FC">
        <w:rPr>
          <w:lang w:eastAsia="x-none"/>
        </w:rPr>
        <w:t>.</w:t>
      </w:r>
      <w:r w:rsidRPr="00D217FC">
        <w:rPr>
          <w:rFonts w:hint="eastAsia"/>
          <w:lang w:eastAsia="zh-TW"/>
        </w:rPr>
        <w:t>2</w:t>
      </w:r>
      <w:r w:rsidRPr="00D217FC">
        <w:rPr>
          <w:lang w:eastAsia="x-none"/>
        </w:rPr>
        <w:t>.</w:t>
      </w:r>
      <w:r w:rsidRPr="00D217FC">
        <w:rPr>
          <w:rFonts w:hint="eastAsia"/>
          <w:lang w:eastAsia="zh-TW"/>
        </w:rPr>
        <w:t>1</w:t>
      </w:r>
      <w:r w:rsidRPr="00D217FC">
        <w:rPr>
          <w:lang w:eastAsia="x-none"/>
        </w:rPr>
        <w:t>.4.1-1</w:t>
      </w:r>
      <w:r w:rsidRPr="00D217FC">
        <w:t>.</w:t>
      </w:r>
    </w:p>
    <w:p w14:paraId="6D24ECA0" w14:textId="77777777" w:rsidR="00C81932" w:rsidRPr="00D217FC" w:rsidRDefault="00C81932" w:rsidP="00C81932">
      <w:pPr>
        <w:ind w:left="568" w:hanging="284"/>
        <w:rPr>
          <w:lang w:eastAsia="zh-TW"/>
        </w:rPr>
      </w:pPr>
      <w:r w:rsidRPr="00D217FC">
        <w:rPr>
          <w:rFonts w:hint="eastAsia"/>
          <w:lang w:eastAsia="zh-TW"/>
        </w:rPr>
        <w:t>-</w:t>
      </w:r>
      <w:r w:rsidRPr="00D217FC">
        <w:rPr>
          <w:rFonts w:hint="eastAsia"/>
          <w:lang w:eastAsia="zh-TW"/>
        </w:rPr>
        <w:tab/>
        <w:t xml:space="preserve">Instead of Table 6.5.2.1.4.1-2 </w:t>
      </w:r>
      <w:r w:rsidRPr="00D217FC">
        <w:rPr>
          <w:lang w:eastAsia="zh-TW"/>
        </w:rPr>
        <w:sym w:font="Wingdings" w:char="F0E0"/>
      </w:r>
      <w:r w:rsidRPr="00D217FC">
        <w:rPr>
          <w:rFonts w:hint="eastAsia"/>
          <w:lang w:eastAsia="zh-TW"/>
        </w:rPr>
        <w:t xml:space="preserve"> use Table 6.5D.2.1.4.1-2</w:t>
      </w:r>
    </w:p>
    <w:p w14:paraId="3C969EBA" w14:textId="77777777" w:rsidR="00C81932" w:rsidRPr="00D217FC" w:rsidRDefault="00C81932" w:rsidP="00C81932">
      <w:pPr>
        <w:pStyle w:val="TH"/>
      </w:pPr>
      <w:r w:rsidRPr="00D217FC">
        <w:lastRenderedPageBreak/>
        <w:t>Table 6.5</w:t>
      </w:r>
      <w:r w:rsidRPr="00D217FC">
        <w:rPr>
          <w:rFonts w:hint="eastAsia"/>
          <w:lang w:eastAsia="zh-TW"/>
        </w:rPr>
        <w:t>D</w:t>
      </w:r>
      <w:r w:rsidRPr="00D217FC">
        <w:t>.2.1.4.1-1: Test Configuration Table (Power Class 1)</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151"/>
        <w:gridCol w:w="3919"/>
        <w:gridCol w:w="2423"/>
        <w:gridCol w:w="1279"/>
      </w:tblGrid>
      <w:tr w:rsidR="00C81932" w:rsidRPr="00D217FC" w14:paraId="28CD6D45" w14:textId="77777777" w:rsidTr="00461718">
        <w:tc>
          <w:tcPr>
            <w:tcW w:w="5000" w:type="pct"/>
            <w:gridSpan w:val="5"/>
          </w:tcPr>
          <w:p w14:paraId="79540EEC" w14:textId="77777777" w:rsidR="00C81932" w:rsidRPr="00D217FC" w:rsidRDefault="00C81932" w:rsidP="00461718">
            <w:pPr>
              <w:pStyle w:val="TAH"/>
            </w:pPr>
            <w:r w:rsidRPr="00D217FC">
              <w:t>Initial Conditions</w:t>
            </w:r>
          </w:p>
        </w:tc>
      </w:tr>
      <w:tr w:rsidR="00C81932" w:rsidRPr="00D217FC" w14:paraId="2A98F12D" w14:textId="77777777" w:rsidTr="00461718">
        <w:tc>
          <w:tcPr>
            <w:tcW w:w="3122" w:type="pct"/>
            <w:gridSpan w:val="3"/>
          </w:tcPr>
          <w:p w14:paraId="6BE5BB84" w14:textId="77777777" w:rsidR="00C81932" w:rsidRPr="00D217FC" w:rsidRDefault="00C81932" w:rsidP="00461718">
            <w:pPr>
              <w:pStyle w:val="TAL"/>
            </w:pPr>
            <w:r w:rsidRPr="00D217FC">
              <w:t>Test Environment as specified in TS 38.508-1 [10] subclause 4.1</w:t>
            </w:r>
          </w:p>
        </w:tc>
        <w:tc>
          <w:tcPr>
            <w:tcW w:w="1878" w:type="pct"/>
            <w:gridSpan w:val="2"/>
          </w:tcPr>
          <w:p w14:paraId="6757B3C8" w14:textId="77777777" w:rsidR="00C81932" w:rsidRPr="00D217FC" w:rsidRDefault="00C81932" w:rsidP="00461718">
            <w:pPr>
              <w:pStyle w:val="TAL"/>
            </w:pPr>
            <w:r w:rsidRPr="00D217FC">
              <w:t>Normal</w:t>
            </w:r>
          </w:p>
        </w:tc>
      </w:tr>
      <w:tr w:rsidR="00C81932" w:rsidRPr="00D217FC" w14:paraId="5EF4B327" w14:textId="77777777" w:rsidTr="00461718">
        <w:tc>
          <w:tcPr>
            <w:tcW w:w="3122" w:type="pct"/>
            <w:gridSpan w:val="3"/>
          </w:tcPr>
          <w:p w14:paraId="486905F1" w14:textId="77777777" w:rsidR="00C81932" w:rsidRPr="00D217FC" w:rsidRDefault="00C81932" w:rsidP="00461718">
            <w:pPr>
              <w:pStyle w:val="TAL"/>
            </w:pPr>
            <w:r w:rsidRPr="00D217FC">
              <w:t>Test Frequencies as specified in TS 38.508-1 [10] subclause 4.3.1</w:t>
            </w:r>
          </w:p>
        </w:tc>
        <w:tc>
          <w:tcPr>
            <w:tcW w:w="1878" w:type="pct"/>
            <w:gridSpan w:val="2"/>
          </w:tcPr>
          <w:p w14:paraId="0015CA0B" w14:textId="6697BC58" w:rsidR="00C81932" w:rsidRPr="00D217FC" w:rsidRDefault="00C81932" w:rsidP="00461718">
            <w:pPr>
              <w:pStyle w:val="TAL"/>
            </w:pPr>
            <w:del w:id="7" w:author="R&amp;S" w:date="2021-05-07T19:41:00Z">
              <w:r w:rsidRPr="00D217FC" w:rsidDel="00E45B87">
                <w:delText>Low range, High range</w:delText>
              </w:r>
            </w:del>
            <w:ins w:id="8" w:author="R&amp;S" w:date="2021-05-07T19:41:00Z">
              <w:r w:rsidR="00E45B87">
                <w:t>Mid range</w:t>
              </w:r>
            </w:ins>
          </w:p>
        </w:tc>
      </w:tr>
      <w:tr w:rsidR="00C81932" w:rsidRPr="00D217FC" w14:paraId="281ACEEC" w14:textId="77777777" w:rsidTr="00461718">
        <w:tc>
          <w:tcPr>
            <w:tcW w:w="3122" w:type="pct"/>
            <w:gridSpan w:val="3"/>
          </w:tcPr>
          <w:p w14:paraId="6C89D0FC" w14:textId="77777777" w:rsidR="00C81932" w:rsidRPr="00D217FC" w:rsidRDefault="00C81932" w:rsidP="00461718">
            <w:pPr>
              <w:pStyle w:val="TAL"/>
            </w:pPr>
            <w:r w:rsidRPr="00D217FC">
              <w:t>Test Channel Bandwidths as specified in TS 38.508-1 [10] subclause 4.3.1</w:t>
            </w:r>
          </w:p>
        </w:tc>
        <w:tc>
          <w:tcPr>
            <w:tcW w:w="1878" w:type="pct"/>
            <w:gridSpan w:val="2"/>
          </w:tcPr>
          <w:p w14:paraId="7E2337A6" w14:textId="77777777" w:rsidR="00C81932" w:rsidRPr="00D217FC" w:rsidRDefault="00C81932" w:rsidP="00461718">
            <w:pPr>
              <w:pStyle w:val="TAL"/>
            </w:pPr>
            <w:r w:rsidRPr="00D217FC">
              <w:t>Lowest, Highest</w:t>
            </w:r>
          </w:p>
        </w:tc>
      </w:tr>
      <w:tr w:rsidR="00C81932" w:rsidRPr="00D217FC" w14:paraId="6288DCF7" w14:textId="77777777" w:rsidTr="00461718">
        <w:tc>
          <w:tcPr>
            <w:tcW w:w="3122" w:type="pct"/>
            <w:gridSpan w:val="3"/>
          </w:tcPr>
          <w:p w14:paraId="2780F1B4" w14:textId="77777777" w:rsidR="00C81932" w:rsidRPr="00D217FC" w:rsidRDefault="00C81932" w:rsidP="00461718">
            <w:pPr>
              <w:pStyle w:val="TAL"/>
            </w:pPr>
            <w:r w:rsidRPr="00D217FC">
              <w:t>Test SCS as specified in Table 5.3.5-1</w:t>
            </w:r>
          </w:p>
        </w:tc>
        <w:tc>
          <w:tcPr>
            <w:tcW w:w="1878" w:type="pct"/>
            <w:gridSpan w:val="2"/>
          </w:tcPr>
          <w:p w14:paraId="18C54230" w14:textId="77777777" w:rsidR="00C81932" w:rsidRPr="00D217FC" w:rsidRDefault="00C81932" w:rsidP="00461718">
            <w:pPr>
              <w:pStyle w:val="TAL"/>
            </w:pPr>
            <w:r w:rsidRPr="00D217FC">
              <w:t>Lowest, Highest</w:t>
            </w:r>
          </w:p>
        </w:tc>
      </w:tr>
      <w:tr w:rsidR="00C81932" w:rsidRPr="00D217FC" w14:paraId="6F4D9371" w14:textId="77777777" w:rsidTr="00461718">
        <w:tc>
          <w:tcPr>
            <w:tcW w:w="5000" w:type="pct"/>
            <w:gridSpan w:val="5"/>
          </w:tcPr>
          <w:p w14:paraId="3791CC0B" w14:textId="77777777" w:rsidR="00C81932" w:rsidRPr="00D217FC" w:rsidRDefault="00C81932" w:rsidP="00461718">
            <w:pPr>
              <w:pStyle w:val="TAH"/>
            </w:pPr>
            <w:r w:rsidRPr="00D217FC">
              <w:t>Test Parameters</w:t>
            </w:r>
          </w:p>
        </w:tc>
      </w:tr>
      <w:tr w:rsidR="00C81932" w:rsidRPr="00D217FC" w14:paraId="01F5BD03" w14:textId="77777777" w:rsidTr="00461718">
        <w:tc>
          <w:tcPr>
            <w:tcW w:w="550" w:type="pct"/>
            <w:shd w:val="clear" w:color="auto" w:fill="auto"/>
          </w:tcPr>
          <w:p w14:paraId="0E1E40E7" w14:textId="77777777" w:rsidR="00C81932" w:rsidRPr="00D217FC" w:rsidRDefault="00C81932" w:rsidP="00461718">
            <w:pPr>
              <w:pStyle w:val="TAH"/>
            </w:pPr>
            <w:r w:rsidRPr="00D217FC">
              <w:t>Test ID</w:t>
            </w:r>
          </w:p>
        </w:tc>
        <w:tc>
          <w:tcPr>
            <w:tcW w:w="584" w:type="pct"/>
          </w:tcPr>
          <w:p w14:paraId="39AC924B" w14:textId="77777777" w:rsidR="00C81932" w:rsidRPr="00D217FC" w:rsidRDefault="00C81932" w:rsidP="00461718">
            <w:pPr>
              <w:pStyle w:val="TAH"/>
            </w:pPr>
            <w:r w:rsidRPr="00D217FC">
              <w:t>Freq</w:t>
            </w:r>
          </w:p>
        </w:tc>
        <w:tc>
          <w:tcPr>
            <w:tcW w:w="1988" w:type="pct"/>
            <w:shd w:val="clear" w:color="auto" w:fill="auto"/>
          </w:tcPr>
          <w:p w14:paraId="2C751FD0" w14:textId="77777777" w:rsidR="00C81932" w:rsidRPr="00D217FC" w:rsidRDefault="00C81932" w:rsidP="00461718">
            <w:pPr>
              <w:pStyle w:val="TAH"/>
            </w:pPr>
            <w:r w:rsidRPr="00D217FC">
              <w:t>Downlink Configuration</w:t>
            </w:r>
          </w:p>
        </w:tc>
        <w:tc>
          <w:tcPr>
            <w:tcW w:w="1878" w:type="pct"/>
            <w:gridSpan w:val="2"/>
          </w:tcPr>
          <w:p w14:paraId="24523CDD" w14:textId="77777777" w:rsidR="00C81932" w:rsidRPr="00D217FC" w:rsidRDefault="00C81932" w:rsidP="00461718">
            <w:pPr>
              <w:pStyle w:val="TAH"/>
            </w:pPr>
            <w:r w:rsidRPr="00D217FC">
              <w:t>Uplink Configuration</w:t>
            </w:r>
          </w:p>
        </w:tc>
      </w:tr>
      <w:tr w:rsidR="00C81932" w:rsidRPr="00D217FC" w14:paraId="389E0EF2" w14:textId="77777777" w:rsidTr="00461718">
        <w:trPr>
          <w:trHeight w:val="300"/>
        </w:trPr>
        <w:tc>
          <w:tcPr>
            <w:tcW w:w="550" w:type="pct"/>
            <w:shd w:val="clear" w:color="auto" w:fill="auto"/>
          </w:tcPr>
          <w:p w14:paraId="4B60BD95" w14:textId="77777777" w:rsidR="00C81932" w:rsidRPr="00D217FC" w:rsidRDefault="00C81932" w:rsidP="00461718">
            <w:pPr>
              <w:keepNext/>
              <w:keepLines/>
              <w:spacing w:after="0"/>
              <w:jc w:val="center"/>
              <w:rPr>
                <w:rFonts w:ascii="Arial" w:hAnsi="Arial"/>
                <w:b/>
                <w:sz w:val="18"/>
              </w:rPr>
            </w:pPr>
          </w:p>
        </w:tc>
        <w:tc>
          <w:tcPr>
            <w:tcW w:w="584" w:type="pct"/>
          </w:tcPr>
          <w:p w14:paraId="5955DE63" w14:textId="77777777" w:rsidR="00C81932" w:rsidRPr="00D217FC" w:rsidRDefault="00C81932" w:rsidP="00461718">
            <w:pPr>
              <w:pStyle w:val="TAC"/>
            </w:pPr>
          </w:p>
        </w:tc>
        <w:tc>
          <w:tcPr>
            <w:tcW w:w="1988" w:type="pct"/>
            <w:tcBorders>
              <w:bottom w:val="nil"/>
            </w:tcBorders>
            <w:shd w:val="clear" w:color="auto" w:fill="auto"/>
          </w:tcPr>
          <w:p w14:paraId="4E4163F7" w14:textId="77777777" w:rsidR="00C81932" w:rsidRPr="00D217FC" w:rsidRDefault="00C81932" w:rsidP="00461718">
            <w:pPr>
              <w:pStyle w:val="TAC"/>
              <w:rPr>
                <w:b/>
              </w:rPr>
            </w:pPr>
            <w:r w:rsidRPr="00D217FC">
              <w:t>N/A for Spectrum Emission Mask test case</w:t>
            </w:r>
          </w:p>
        </w:tc>
        <w:tc>
          <w:tcPr>
            <w:tcW w:w="1229" w:type="pct"/>
          </w:tcPr>
          <w:p w14:paraId="3DA4D911" w14:textId="77777777" w:rsidR="00C81932" w:rsidRPr="00D217FC" w:rsidRDefault="00C81932" w:rsidP="00461718">
            <w:pPr>
              <w:pStyle w:val="TAH"/>
            </w:pPr>
            <w:r w:rsidRPr="00D217FC">
              <w:t>Modulation</w:t>
            </w:r>
          </w:p>
        </w:tc>
        <w:tc>
          <w:tcPr>
            <w:tcW w:w="649" w:type="pct"/>
            <w:shd w:val="clear" w:color="auto" w:fill="auto"/>
          </w:tcPr>
          <w:p w14:paraId="78282EF3" w14:textId="77777777" w:rsidR="00C81932" w:rsidRPr="00D217FC" w:rsidRDefault="00C81932" w:rsidP="00461718">
            <w:pPr>
              <w:pStyle w:val="TAH"/>
            </w:pPr>
            <w:r w:rsidRPr="00D217FC">
              <w:t>RB allocation (NOTE 1)</w:t>
            </w:r>
          </w:p>
        </w:tc>
      </w:tr>
      <w:tr w:rsidR="00C81932" w:rsidRPr="00D217FC" w14:paraId="590382C3" w14:textId="77777777" w:rsidTr="00461718">
        <w:trPr>
          <w:trHeight w:val="300"/>
        </w:trPr>
        <w:tc>
          <w:tcPr>
            <w:tcW w:w="550" w:type="pct"/>
            <w:shd w:val="clear" w:color="auto" w:fill="auto"/>
          </w:tcPr>
          <w:p w14:paraId="22B03EB2" w14:textId="77777777" w:rsidR="00C81932" w:rsidRPr="00D217FC" w:rsidRDefault="00C81932" w:rsidP="00461718">
            <w:pPr>
              <w:pStyle w:val="TAC"/>
            </w:pPr>
            <w:r w:rsidRPr="00D217FC">
              <w:t>1</w:t>
            </w:r>
          </w:p>
        </w:tc>
        <w:tc>
          <w:tcPr>
            <w:tcW w:w="584" w:type="pct"/>
          </w:tcPr>
          <w:p w14:paraId="5E61F1E7" w14:textId="77777777" w:rsidR="00C81932" w:rsidRPr="00D217FC" w:rsidRDefault="00C81932" w:rsidP="00461718">
            <w:pPr>
              <w:pStyle w:val="TAC"/>
            </w:pPr>
            <w:r w:rsidRPr="00D217FC">
              <w:t>Low</w:t>
            </w:r>
          </w:p>
        </w:tc>
        <w:tc>
          <w:tcPr>
            <w:tcW w:w="1988" w:type="pct"/>
            <w:tcBorders>
              <w:top w:val="nil"/>
              <w:bottom w:val="nil"/>
            </w:tcBorders>
            <w:shd w:val="clear" w:color="auto" w:fill="auto"/>
          </w:tcPr>
          <w:p w14:paraId="6E8A1071" w14:textId="77777777" w:rsidR="00C81932" w:rsidRPr="00D217FC" w:rsidRDefault="00C81932" w:rsidP="00461718">
            <w:pPr>
              <w:pStyle w:val="TAC"/>
            </w:pPr>
          </w:p>
        </w:tc>
        <w:tc>
          <w:tcPr>
            <w:tcW w:w="1229" w:type="pct"/>
          </w:tcPr>
          <w:p w14:paraId="41A5C3F9" w14:textId="77777777" w:rsidR="00C81932" w:rsidRPr="00D217FC" w:rsidRDefault="00C81932" w:rsidP="00461718">
            <w:pPr>
              <w:pStyle w:val="TAC"/>
            </w:pPr>
            <w:r w:rsidRPr="00D217FC">
              <w:t>CP-OFDM QPSK</w:t>
            </w:r>
          </w:p>
        </w:tc>
        <w:tc>
          <w:tcPr>
            <w:tcW w:w="649" w:type="pct"/>
            <w:shd w:val="clear" w:color="auto" w:fill="auto"/>
          </w:tcPr>
          <w:p w14:paraId="0F5C0A4A" w14:textId="77777777" w:rsidR="00C81932" w:rsidRPr="00D217FC" w:rsidRDefault="00C81932" w:rsidP="00461718">
            <w:pPr>
              <w:pStyle w:val="TAC"/>
            </w:pPr>
            <w:r w:rsidRPr="00D217FC">
              <w:rPr>
                <w:lang w:eastAsia="zh-CN"/>
              </w:rPr>
              <w:t>8</w:t>
            </w:r>
            <w:r w:rsidRPr="00D217FC">
              <w:t>@0</w:t>
            </w:r>
          </w:p>
        </w:tc>
      </w:tr>
      <w:tr w:rsidR="00C81932" w:rsidRPr="00D217FC" w14:paraId="023BCB6B" w14:textId="77777777" w:rsidTr="00461718">
        <w:trPr>
          <w:trHeight w:val="300"/>
        </w:trPr>
        <w:tc>
          <w:tcPr>
            <w:tcW w:w="550" w:type="pct"/>
            <w:shd w:val="clear" w:color="auto" w:fill="auto"/>
          </w:tcPr>
          <w:p w14:paraId="76BC506C" w14:textId="77777777" w:rsidR="00C81932" w:rsidRPr="00D217FC" w:rsidRDefault="00C81932" w:rsidP="00461718">
            <w:pPr>
              <w:pStyle w:val="TAC"/>
            </w:pPr>
            <w:r w:rsidRPr="00D217FC">
              <w:t>2</w:t>
            </w:r>
          </w:p>
        </w:tc>
        <w:tc>
          <w:tcPr>
            <w:tcW w:w="584" w:type="pct"/>
          </w:tcPr>
          <w:p w14:paraId="31663A6B" w14:textId="77777777" w:rsidR="00C81932" w:rsidRPr="00D217FC" w:rsidRDefault="00C81932" w:rsidP="00461718">
            <w:pPr>
              <w:pStyle w:val="TAC"/>
            </w:pPr>
            <w:r w:rsidRPr="00D217FC">
              <w:t>High</w:t>
            </w:r>
          </w:p>
        </w:tc>
        <w:tc>
          <w:tcPr>
            <w:tcW w:w="1988" w:type="pct"/>
            <w:tcBorders>
              <w:top w:val="nil"/>
              <w:bottom w:val="nil"/>
            </w:tcBorders>
            <w:shd w:val="clear" w:color="auto" w:fill="auto"/>
          </w:tcPr>
          <w:p w14:paraId="39DBE606" w14:textId="77777777" w:rsidR="00C81932" w:rsidRPr="00D217FC" w:rsidRDefault="00C81932" w:rsidP="00461718">
            <w:pPr>
              <w:pStyle w:val="TAC"/>
            </w:pPr>
          </w:p>
        </w:tc>
        <w:tc>
          <w:tcPr>
            <w:tcW w:w="1229" w:type="pct"/>
          </w:tcPr>
          <w:p w14:paraId="44145523" w14:textId="77777777" w:rsidR="00C81932" w:rsidRPr="00D217FC" w:rsidRDefault="00C81932" w:rsidP="00461718">
            <w:pPr>
              <w:pStyle w:val="TAC"/>
            </w:pPr>
            <w:r w:rsidRPr="00D217FC">
              <w:t>CP-OFDM QPSK</w:t>
            </w:r>
          </w:p>
        </w:tc>
        <w:tc>
          <w:tcPr>
            <w:tcW w:w="649" w:type="pct"/>
            <w:shd w:val="clear" w:color="auto" w:fill="auto"/>
          </w:tcPr>
          <w:p w14:paraId="5B12FB33" w14:textId="77777777" w:rsidR="00C81932" w:rsidRPr="00D217FC" w:rsidRDefault="00C81932" w:rsidP="00461718">
            <w:pPr>
              <w:pStyle w:val="TAC"/>
            </w:pPr>
            <w:r w:rsidRPr="00D217FC">
              <w:rPr>
                <w:lang w:eastAsia="zh-CN"/>
              </w:rPr>
              <w:t>8</w:t>
            </w:r>
            <w:r w:rsidRPr="00D217FC">
              <w:t>@</w:t>
            </w:r>
            <w:r w:rsidRPr="00D217FC">
              <w:rPr>
                <w:rFonts w:eastAsia="Yu Mincho"/>
              </w:rPr>
              <w:t>N</w:t>
            </w:r>
            <w:r w:rsidRPr="00D217FC">
              <w:rPr>
                <w:rFonts w:eastAsia="Yu Mincho"/>
                <w:vertAlign w:val="subscript"/>
              </w:rPr>
              <w:t>RB</w:t>
            </w:r>
            <w:r w:rsidRPr="00D217FC">
              <w:t>-</w:t>
            </w:r>
            <w:r w:rsidRPr="00D217FC">
              <w:rPr>
                <w:lang w:eastAsia="zh-CN"/>
              </w:rPr>
              <w:t>8</w:t>
            </w:r>
          </w:p>
        </w:tc>
      </w:tr>
      <w:tr w:rsidR="00C81932" w:rsidRPr="00D217FC" w14:paraId="1A61627C" w14:textId="77777777" w:rsidTr="00461718">
        <w:trPr>
          <w:trHeight w:val="300"/>
        </w:trPr>
        <w:tc>
          <w:tcPr>
            <w:tcW w:w="550" w:type="pct"/>
            <w:shd w:val="clear" w:color="auto" w:fill="auto"/>
          </w:tcPr>
          <w:p w14:paraId="4AF76CF6" w14:textId="77777777" w:rsidR="00C81932" w:rsidRPr="00D217FC" w:rsidRDefault="00C81932" w:rsidP="00461718">
            <w:pPr>
              <w:pStyle w:val="TAC"/>
            </w:pPr>
            <w:r w:rsidRPr="00D217FC">
              <w:t>3</w:t>
            </w:r>
          </w:p>
        </w:tc>
        <w:tc>
          <w:tcPr>
            <w:tcW w:w="584" w:type="pct"/>
          </w:tcPr>
          <w:p w14:paraId="111BEFD7" w14:textId="77777777" w:rsidR="00C81932" w:rsidRPr="00D217FC" w:rsidRDefault="00C81932" w:rsidP="00461718">
            <w:pPr>
              <w:pStyle w:val="TAC"/>
            </w:pPr>
            <w:r w:rsidRPr="00D217FC">
              <w:t>Default</w:t>
            </w:r>
          </w:p>
        </w:tc>
        <w:tc>
          <w:tcPr>
            <w:tcW w:w="1988" w:type="pct"/>
            <w:tcBorders>
              <w:top w:val="nil"/>
              <w:bottom w:val="nil"/>
            </w:tcBorders>
            <w:shd w:val="clear" w:color="auto" w:fill="auto"/>
          </w:tcPr>
          <w:p w14:paraId="77CCC6BF" w14:textId="77777777" w:rsidR="00C81932" w:rsidRPr="00D217FC" w:rsidRDefault="00C81932" w:rsidP="00461718">
            <w:pPr>
              <w:pStyle w:val="TAC"/>
            </w:pPr>
          </w:p>
        </w:tc>
        <w:tc>
          <w:tcPr>
            <w:tcW w:w="1229" w:type="pct"/>
          </w:tcPr>
          <w:p w14:paraId="05F17DB5" w14:textId="77777777" w:rsidR="00C81932" w:rsidRPr="00D217FC" w:rsidRDefault="00C81932" w:rsidP="00461718">
            <w:pPr>
              <w:pStyle w:val="TAC"/>
            </w:pPr>
            <w:r w:rsidRPr="00D217FC">
              <w:t>CP-OFDM QPSK</w:t>
            </w:r>
          </w:p>
        </w:tc>
        <w:tc>
          <w:tcPr>
            <w:tcW w:w="649" w:type="pct"/>
            <w:shd w:val="clear" w:color="auto" w:fill="auto"/>
          </w:tcPr>
          <w:p w14:paraId="1C704706" w14:textId="77777777" w:rsidR="00C81932" w:rsidRPr="00D217FC" w:rsidRDefault="00C81932" w:rsidP="00461718">
            <w:pPr>
              <w:pStyle w:val="TAC"/>
            </w:pPr>
            <w:r w:rsidRPr="00D217FC">
              <w:t>Outer_Full</w:t>
            </w:r>
          </w:p>
        </w:tc>
      </w:tr>
      <w:tr w:rsidR="00C81932" w:rsidRPr="00D217FC" w14:paraId="1B0C982D" w14:textId="77777777" w:rsidTr="00461718">
        <w:trPr>
          <w:trHeight w:val="300"/>
        </w:trPr>
        <w:tc>
          <w:tcPr>
            <w:tcW w:w="550" w:type="pct"/>
            <w:shd w:val="clear" w:color="auto" w:fill="auto"/>
          </w:tcPr>
          <w:p w14:paraId="250BF675" w14:textId="77777777" w:rsidR="00C81932" w:rsidRPr="00D217FC" w:rsidRDefault="00C81932" w:rsidP="00461718">
            <w:pPr>
              <w:pStyle w:val="TAC"/>
            </w:pPr>
            <w:r w:rsidRPr="00D217FC">
              <w:t>4</w:t>
            </w:r>
          </w:p>
        </w:tc>
        <w:tc>
          <w:tcPr>
            <w:tcW w:w="584" w:type="pct"/>
          </w:tcPr>
          <w:p w14:paraId="56FA9DF3" w14:textId="77777777" w:rsidR="00C81932" w:rsidRPr="00D217FC" w:rsidRDefault="00C81932" w:rsidP="00461718">
            <w:pPr>
              <w:pStyle w:val="TAC"/>
            </w:pPr>
            <w:r w:rsidRPr="00D217FC">
              <w:t>Low</w:t>
            </w:r>
          </w:p>
        </w:tc>
        <w:tc>
          <w:tcPr>
            <w:tcW w:w="1988" w:type="pct"/>
            <w:tcBorders>
              <w:top w:val="nil"/>
              <w:bottom w:val="nil"/>
            </w:tcBorders>
            <w:shd w:val="clear" w:color="auto" w:fill="auto"/>
          </w:tcPr>
          <w:p w14:paraId="678A5D00" w14:textId="77777777" w:rsidR="00C81932" w:rsidRPr="00D217FC" w:rsidRDefault="00C81932" w:rsidP="00461718">
            <w:pPr>
              <w:pStyle w:val="TAC"/>
            </w:pPr>
          </w:p>
        </w:tc>
        <w:tc>
          <w:tcPr>
            <w:tcW w:w="1229" w:type="pct"/>
          </w:tcPr>
          <w:p w14:paraId="421EAE27" w14:textId="77777777" w:rsidR="00C81932" w:rsidRPr="00D217FC" w:rsidRDefault="00C81932" w:rsidP="00461718">
            <w:pPr>
              <w:pStyle w:val="TAC"/>
            </w:pPr>
            <w:r w:rsidRPr="00D217FC">
              <w:t>CP-OFDM 16 QAM</w:t>
            </w:r>
          </w:p>
        </w:tc>
        <w:tc>
          <w:tcPr>
            <w:tcW w:w="649" w:type="pct"/>
            <w:shd w:val="clear" w:color="auto" w:fill="auto"/>
          </w:tcPr>
          <w:p w14:paraId="2E0BF040" w14:textId="77777777" w:rsidR="00C81932" w:rsidRPr="00D217FC" w:rsidRDefault="00C81932" w:rsidP="00461718">
            <w:pPr>
              <w:pStyle w:val="TAC"/>
            </w:pPr>
            <w:r w:rsidRPr="00D217FC">
              <w:rPr>
                <w:lang w:eastAsia="zh-CN"/>
              </w:rPr>
              <w:t>8</w:t>
            </w:r>
            <w:r w:rsidRPr="00D217FC">
              <w:t>@0</w:t>
            </w:r>
          </w:p>
        </w:tc>
      </w:tr>
      <w:tr w:rsidR="00C81932" w:rsidRPr="00D217FC" w14:paraId="613F211C" w14:textId="77777777" w:rsidTr="00461718">
        <w:trPr>
          <w:trHeight w:val="300"/>
        </w:trPr>
        <w:tc>
          <w:tcPr>
            <w:tcW w:w="550" w:type="pct"/>
            <w:shd w:val="clear" w:color="auto" w:fill="auto"/>
          </w:tcPr>
          <w:p w14:paraId="4D36B06B" w14:textId="77777777" w:rsidR="00C81932" w:rsidRPr="00D217FC" w:rsidRDefault="00C81932" w:rsidP="00461718">
            <w:pPr>
              <w:pStyle w:val="TAC"/>
            </w:pPr>
            <w:r w:rsidRPr="00D217FC">
              <w:t>5</w:t>
            </w:r>
          </w:p>
        </w:tc>
        <w:tc>
          <w:tcPr>
            <w:tcW w:w="584" w:type="pct"/>
          </w:tcPr>
          <w:p w14:paraId="461AC9F2" w14:textId="77777777" w:rsidR="00C81932" w:rsidRPr="00D217FC" w:rsidRDefault="00C81932" w:rsidP="00461718">
            <w:pPr>
              <w:pStyle w:val="TAC"/>
            </w:pPr>
            <w:r w:rsidRPr="00D217FC">
              <w:t>High</w:t>
            </w:r>
          </w:p>
        </w:tc>
        <w:tc>
          <w:tcPr>
            <w:tcW w:w="1988" w:type="pct"/>
            <w:tcBorders>
              <w:top w:val="nil"/>
              <w:bottom w:val="nil"/>
            </w:tcBorders>
            <w:shd w:val="clear" w:color="auto" w:fill="auto"/>
          </w:tcPr>
          <w:p w14:paraId="0CC210EC" w14:textId="77777777" w:rsidR="00C81932" w:rsidRPr="00D217FC" w:rsidRDefault="00C81932" w:rsidP="00461718">
            <w:pPr>
              <w:pStyle w:val="TAC"/>
            </w:pPr>
          </w:p>
        </w:tc>
        <w:tc>
          <w:tcPr>
            <w:tcW w:w="1229" w:type="pct"/>
          </w:tcPr>
          <w:p w14:paraId="0C0FF691" w14:textId="77777777" w:rsidR="00C81932" w:rsidRPr="00D217FC" w:rsidRDefault="00C81932" w:rsidP="00461718">
            <w:pPr>
              <w:pStyle w:val="TAC"/>
            </w:pPr>
            <w:r w:rsidRPr="00D217FC">
              <w:t>CP-OFDM 16 QAM</w:t>
            </w:r>
          </w:p>
        </w:tc>
        <w:tc>
          <w:tcPr>
            <w:tcW w:w="649" w:type="pct"/>
            <w:shd w:val="clear" w:color="auto" w:fill="auto"/>
          </w:tcPr>
          <w:p w14:paraId="5B72E16E" w14:textId="77777777" w:rsidR="00C81932" w:rsidRPr="00D217FC" w:rsidRDefault="00C81932" w:rsidP="00461718">
            <w:pPr>
              <w:pStyle w:val="TAC"/>
            </w:pPr>
            <w:r w:rsidRPr="00D217FC">
              <w:rPr>
                <w:lang w:eastAsia="zh-CN"/>
              </w:rPr>
              <w:t>8</w:t>
            </w:r>
            <w:r w:rsidRPr="00D217FC">
              <w:t>@</w:t>
            </w:r>
            <w:r w:rsidRPr="00D217FC">
              <w:rPr>
                <w:rFonts w:eastAsia="Yu Mincho"/>
              </w:rPr>
              <w:t>N</w:t>
            </w:r>
            <w:r w:rsidRPr="00D217FC">
              <w:rPr>
                <w:rFonts w:eastAsia="Yu Mincho"/>
                <w:vertAlign w:val="subscript"/>
              </w:rPr>
              <w:t>RB</w:t>
            </w:r>
            <w:r w:rsidRPr="00D217FC">
              <w:t>-</w:t>
            </w:r>
            <w:r w:rsidRPr="00D217FC">
              <w:rPr>
                <w:lang w:eastAsia="zh-CN"/>
              </w:rPr>
              <w:t>8</w:t>
            </w:r>
          </w:p>
        </w:tc>
      </w:tr>
      <w:tr w:rsidR="00C81932" w:rsidRPr="00D217FC" w14:paraId="5F3ECBC4" w14:textId="77777777" w:rsidTr="00461718">
        <w:trPr>
          <w:trHeight w:val="300"/>
        </w:trPr>
        <w:tc>
          <w:tcPr>
            <w:tcW w:w="550" w:type="pct"/>
            <w:shd w:val="clear" w:color="auto" w:fill="auto"/>
          </w:tcPr>
          <w:p w14:paraId="4DE61B71" w14:textId="77777777" w:rsidR="00C81932" w:rsidRPr="00D217FC" w:rsidRDefault="00C81932" w:rsidP="00461718">
            <w:pPr>
              <w:pStyle w:val="TAC"/>
            </w:pPr>
            <w:r w:rsidRPr="00D217FC">
              <w:t>6</w:t>
            </w:r>
          </w:p>
        </w:tc>
        <w:tc>
          <w:tcPr>
            <w:tcW w:w="584" w:type="pct"/>
          </w:tcPr>
          <w:p w14:paraId="0FB7A9F3" w14:textId="77777777" w:rsidR="00C81932" w:rsidRPr="00D217FC" w:rsidRDefault="00C81932" w:rsidP="00461718">
            <w:pPr>
              <w:pStyle w:val="TAC"/>
            </w:pPr>
            <w:r w:rsidRPr="00D217FC">
              <w:t>Default</w:t>
            </w:r>
          </w:p>
        </w:tc>
        <w:tc>
          <w:tcPr>
            <w:tcW w:w="1988" w:type="pct"/>
            <w:tcBorders>
              <w:top w:val="nil"/>
              <w:bottom w:val="nil"/>
            </w:tcBorders>
            <w:shd w:val="clear" w:color="auto" w:fill="auto"/>
          </w:tcPr>
          <w:p w14:paraId="13FF9856" w14:textId="77777777" w:rsidR="00C81932" w:rsidRPr="00D217FC" w:rsidRDefault="00C81932" w:rsidP="00461718">
            <w:pPr>
              <w:pStyle w:val="TAC"/>
            </w:pPr>
          </w:p>
        </w:tc>
        <w:tc>
          <w:tcPr>
            <w:tcW w:w="1229" w:type="pct"/>
          </w:tcPr>
          <w:p w14:paraId="4F83D28A" w14:textId="77777777" w:rsidR="00C81932" w:rsidRPr="00D217FC" w:rsidRDefault="00C81932" w:rsidP="00461718">
            <w:pPr>
              <w:pStyle w:val="TAC"/>
            </w:pPr>
            <w:r w:rsidRPr="00D217FC">
              <w:t>CP-OFDM 16 QAM</w:t>
            </w:r>
          </w:p>
        </w:tc>
        <w:tc>
          <w:tcPr>
            <w:tcW w:w="649" w:type="pct"/>
            <w:shd w:val="clear" w:color="auto" w:fill="auto"/>
          </w:tcPr>
          <w:p w14:paraId="0F30D3EC" w14:textId="77777777" w:rsidR="00C81932" w:rsidRPr="00D217FC" w:rsidRDefault="00C81932" w:rsidP="00461718">
            <w:pPr>
              <w:pStyle w:val="TAC"/>
            </w:pPr>
            <w:r w:rsidRPr="00D217FC">
              <w:t>Outer_Full</w:t>
            </w:r>
          </w:p>
        </w:tc>
      </w:tr>
      <w:tr w:rsidR="00C81932" w:rsidRPr="00D217FC" w14:paraId="26D4CDD6" w14:textId="77777777" w:rsidTr="00461718">
        <w:trPr>
          <w:trHeight w:val="300"/>
        </w:trPr>
        <w:tc>
          <w:tcPr>
            <w:tcW w:w="550" w:type="pct"/>
            <w:shd w:val="clear" w:color="auto" w:fill="auto"/>
          </w:tcPr>
          <w:p w14:paraId="071BFF8A" w14:textId="77777777" w:rsidR="00C81932" w:rsidRPr="00D217FC" w:rsidRDefault="00C81932" w:rsidP="00461718">
            <w:pPr>
              <w:pStyle w:val="TAC"/>
            </w:pPr>
            <w:r w:rsidRPr="00D217FC">
              <w:t>7</w:t>
            </w:r>
          </w:p>
        </w:tc>
        <w:tc>
          <w:tcPr>
            <w:tcW w:w="584" w:type="pct"/>
          </w:tcPr>
          <w:p w14:paraId="582702BC" w14:textId="77777777" w:rsidR="00C81932" w:rsidRPr="00D217FC" w:rsidRDefault="00C81932" w:rsidP="00461718">
            <w:pPr>
              <w:pStyle w:val="TAC"/>
            </w:pPr>
            <w:r w:rsidRPr="00D217FC">
              <w:t>Low</w:t>
            </w:r>
          </w:p>
        </w:tc>
        <w:tc>
          <w:tcPr>
            <w:tcW w:w="1988" w:type="pct"/>
            <w:tcBorders>
              <w:top w:val="nil"/>
              <w:bottom w:val="nil"/>
            </w:tcBorders>
            <w:shd w:val="clear" w:color="auto" w:fill="auto"/>
          </w:tcPr>
          <w:p w14:paraId="6BA0C993" w14:textId="77777777" w:rsidR="00C81932" w:rsidRPr="00D217FC" w:rsidRDefault="00C81932" w:rsidP="00461718">
            <w:pPr>
              <w:pStyle w:val="TAC"/>
            </w:pPr>
          </w:p>
        </w:tc>
        <w:tc>
          <w:tcPr>
            <w:tcW w:w="1229" w:type="pct"/>
          </w:tcPr>
          <w:p w14:paraId="12620018" w14:textId="77777777" w:rsidR="00C81932" w:rsidRPr="00D217FC" w:rsidRDefault="00C81932" w:rsidP="00461718">
            <w:pPr>
              <w:pStyle w:val="TAC"/>
            </w:pPr>
            <w:r w:rsidRPr="00D217FC">
              <w:t>CP-OFDM 64 QAM</w:t>
            </w:r>
          </w:p>
        </w:tc>
        <w:tc>
          <w:tcPr>
            <w:tcW w:w="649" w:type="pct"/>
            <w:shd w:val="clear" w:color="auto" w:fill="auto"/>
          </w:tcPr>
          <w:p w14:paraId="54AA5D94" w14:textId="77777777" w:rsidR="00C81932" w:rsidRPr="00D217FC" w:rsidRDefault="00C81932" w:rsidP="00461718">
            <w:pPr>
              <w:pStyle w:val="TAC"/>
            </w:pPr>
            <w:r w:rsidRPr="00D217FC">
              <w:rPr>
                <w:lang w:eastAsia="zh-CN"/>
              </w:rPr>
              <w:t>8</w:t>
            </w:r>
            <w:r w:rsidRPr="00D217FC">
              <w:t>@0</w:t>
            </w:r>
          </w:p>
        </w:tc>
      </w:tr>
      <w:tr w:rsidR="00C81932" w:rsidRPr="00D217FC" w14:paraId="7AA091AA" w14:textId="77777777" w:rsidTr="00461718">
        <w:trPr>
          <w:trHeight w:val="300"/>
        </w:trPr>
        <w:tc>
          <w:tcPr>
            <w:tcW w:w="550" w:type="pct"/>
            <w:shd w:val="clear" w:color="auto" w:fill="auto"/>
          </w:tcPr>
          <w:p w14:paraId="4CE940C4" w14:textId="77777777" w:rsidR="00C81932" w:rsidRPr="00D217FC" w:rsidRDefault="00C81932" w:rsidP="00461718">
            <w:pPr>
              <w:pStyle w:val="TAC"/>
            </w:pPr>
            <w:r w:rsidRPr="00D217FC">
              <w:t>8</w:t>
            </w:r>
          </w:p>
        </w:tc>
        <w:tc>
          <w:tcPr>
            <w:tcW w:w="584" w:type="pct"/>
          </w:tcPr>
          <w:p w14:paraId="2B66779F" w14:textId="77777777" w:rsidR="00C81932" w:rsidRPr="00D217FC" w:rsidRDefault="00C81932" w:rsidP="00461718">
            <w:pPr>
              <w:pStyle w:val="TAC"/>
            </w:pPr>
            <w:r w:rsidRPr="00D217FC">
              <w:t>High</w:t>
            </w:r>
          </w:p>
        </w:tc>
        <w:tc>
          <w:tcPr>
            <w:tcW w:w="1988" w:type="pct"/>
            <w:tcBorders>
              <w:top w:val="nil"/>
              <w:bottom w:val="nil"/>
            </w:tcBorders>
            <w:shd w:val="clear" w:color="auto" w:fill="auto"/>
          </w:tcPr>
          <w:p w14:paraId="1507CF21" w14:textId="77777777" w:rsidR="00C81932" w:rsidRPr="00D217FC" w:rsidRDefault="00C81932" w:rsidP="00461718">
            <w:pPr>
              <w:pStyle w:val="TAC"/>
            </w:pPr>
          </w:p>
        </w:tc>
        <w:tc>
          <w:tcPr>
            <w:tcW w:w="1229" w:type="pct"/>
          </w:tcPr>
          <w:p w14:paraId="67A1D996" w14:textId="77777777" w:rsidR="00C81932" w:rsidRPr="00D217FC" w:rsidRDefault="00C81932" w:rsidP="00461718">
            <w:pPr>
              <w:pStyle w:val="TAC"/>
            </w:pPr>
            <w:r w:rsidRPr="00D217FC">
              <w:t>CP-OFDM 64 QAM</w:t>
            </w:r>
          </w:p>
        </w:tc>
        <w:tc>
          <w:tcPr>
            <w:tcW w:w="649" w:type="pct"/>
            <w:shd w:val="clear" w:color="auto" w:fill="auto"/>
          </w:tcPr>
          <w:p w14:paraId="47253CF6" w14:textId="77777777" w:rsidR="00C81932" w:rsidRPr="00D217FC" w:rsidRDefault="00C81932" w:rsidP="00461718">
            <w:pPr>
              <w:pStyle w:val="TAC"/>
            </w:pPr>
            <w:r w:rsidRPr="00D217FC">
              <w:rPr>
                <w:lang w:eastAsia="zh-CN"/>
              </w:rPr>
              <w:t>8</w:t>
            </w:r>
            <w:r w:rsidRPr="00D217FC">
              <w:t>@</w:t>
            </w:r>
            <w:r w:rsidRPr="00D217FC">
              <w:rPr>
                <w:rFonts w:eastAsia="Yu Mincho"/>
              </w:rPr>
              <w:t>N</w:t>
            </w:r>
            <w:r w:rsidRPr="00D217FC">
              <w:rPr>
                <w:rFonts w:eastAsia="Yu Mincho"/>
                <w:vertAlign w:val="subscript"/>
              </w:rPr>
              <w:t>RB</w:t>
            </w:r>
            <w:r w:rsidRPr="00D217FC">
              <w:t>-</w:t>
            </w:r>
            <w:r w:rsidRPr="00D217FC">
              <w:rPr>
                <w:lang w:eastAsia="zh-CN"/>
              </w:rPr>
              <w:t>8</w:t>
            </w:r>
          </w:p>
        </w:tc>
      </w:tr>
      <w:tr w:rsidR="00C81932" w:rsidRPr="00D217FC" w14:paraId="4B35EDCE" w14:textId="77777777" w:rsidTr="00461718">
        <w:trPr>
          <w:trHeight w:val="300"/>
        </w:trPr>
        <w:tc>
          <w:tcPr>
            <w:tcW w:w="550" w:type="pct"/>
            <w:shd w:val="clear" w:color="auto" w:fill="auto"/>
          </w:tcPr>
          <w:p w14:paraId="7D0120F6" w14:textId="77777777" w:rsidR="00C81932" w:rsidRPr="00D217FC" w:rsidRDefault="00C81932" w:rsidP="00461718">
            <w:pPr>
              <w:pStyle w:val="TAC"/>
            </w:pPr>
            <w:r w:rsidRPr="00D217FC">
              <w:t>9</w:t>
            </w:r>
          </w:p>
        </w:tc>
        <w:tc>
          <w:tcPr>
            <w:tcW w:w="584" w:type="pct"/>
          </w:tcPr>
          <w:p w14:paraId="2F5A8776" w14:textId="77777777" w:rsidR="00C81932" w:rsidRPr="00D217FC" w:rsidRDefault="00C81932" w:rsidP="00461718">
            <w:pPr>
              <w:pStyle w:val="TAC"/>
            </w:pPr>
            <w:r w:rsidRPr="00D217FC">
              <w:t>Default</w:t>
            </w:r>
          </w:p>
        </w:tc>
        <w:tc>
          <w:tcPr>
            <w:tcW w:w="1988" w:type="pct"/>
            <w:tcBorders>
              <w:top w:val="nil"/>
              <w:bottom w:val="nil"/>
            </w:tcBorders>
            <w:shd w:val="clear" w:color="auto" w:fill="auto"/>
          </w:tcPr>
          <w:p w14:paraId="3F0B8AB7" w14:textId="77777777" w:rsidR="00C81932" w:rsidRPr="00D217FC" w:rsidRDefault="00C81932" w:rsidP="00461718">
            <w:pPr>
              <w:pStyle w:val="TAC"/>
            </w:pPr>
          </w:p>
        </w:tc>
        <w:tc>
          <w:tcPr>
            <w:tcW w:w="1229" w:type="pct"/>
          </w:tcPr>
          <w:p w14:paraId="38D567F2" w14:textId="77777777" w:rsidR="00C81932" w:rsidRPr="00D217FC" w:rsidRDefault="00C81932" w:rsidP="00461718">
            <w:pPr>
              <w:pStyle w:val="TAC"/>
            </w:pPr>
            <w:r w:rsidRPr="00D217FC">
              <w:t>CP-OFDM 64 QAM</w:t>
            </w:r>
          </w:p>
        </w:tc>
        <w:tc>
          <w:tcPr>
            <w:tcW w:w="649" w:type="pct"/>
            <w:shd w:val="clear" w:color="auto" w:fill="auto"/>
          </w:tcPr>
          <w:p w14:paraId="6E01841B" w14:textId="77777777" w:rsidR="00C81932" w:rsidRPr="00D217FC" w:rsidRDefault="00C81932" w:rsidP="00461718">
            <w:pPr>
              <w:pStyle w:val="TAC"/>
            </w:pPr>
            <w:r w:rsidRPr="00D217FC">
              <w:t>Outer_Full</w:t>
            </w:r>
          </w:p>
        </w:tc>
      </w:tr>
      <w:tr w:rsidR="00C81932" w:rsidRPr="00D217FC" w14:paraId="7B90CA69" w14:textId="77777777" w:rsidTr="00461718">
        <w:trPr>
          <w:trHeight w:val="300"/>
        </w:trPr>
        <w:tc>
          <w:tcPr>
            <w:tcW w:w="550" w:type="pct"/>
            <w:shd w:val="clear" w:color="auto" w:fill="auto"/>
          </w:tcPr>
          <w:p w14:paraId="6EF0C42F" w14:textId="77777777" w:rsidR="00C81932" w:rsidRPr="00D217FC" w:rsidRDefault="00C81932" w:rsidP="00461718">
            <w:pPr>
              <w:pStyle w:val="TAC"/>
            </w:pPr>
            <w:r w:rsidRPr="00D217FC">
              <w:t>10</w:t>
            </w:r>
          </w:p>
        </w:tc>
        <w:tc>
          <w:tcPr>
            <w:tcW w:w="584" w:type="pct"/>
          </w:tcPr>
          <w:p w14:paraId="25A342CD" w14:textId="77777777" w:rsidR="00C81932" w:rsidRPr="00D217FC" w:rsidRDefault="00C81932" w:rsidP="00461718">
            <w:pPr>
              <w:pStyle w:val="TAC"/>
            </w:pPr>
            <w:r w:rsidRPr="00D217FC">
              <w:t>Low</w:t>
            </w:r>
          </w:p>
        </w:tc>
        <w:tc>
          <w:tcPr>
            <w:tcW w:w="1988" w:type="pct"/>
            <w:tcBorders>
              <w:top w:val="nil"/>
              <w:bottom w:val="nil"/>
            </w:tcBorders>
            <w:shd w:val="clear" w:color="auto" w:fill="auto"/>
          </w:tcPr>
          <w:p w14:paraId="0346728A" w14:textId="77777777" w:rsidR="00C81932" w:rsidRPr="00D217FC" w:rsidRDefault="00C81932" w:rsidP="00461718">
            <w:pPr>
              <w:pStyle w:val="TAC"/>
            </w:pPr>
          </w:p>
        </w:tc>
        <w:tc>
          <w:tcPr>
            <w:tcW w:w="1229" w:type="pct"/>
          </w:tcPr>
          <w:p w14:paraId="40A4D739" w14:textId="77777777" w:rsidR="00C81932" w:rsidRPr="00D217FC" w:rsidRDefault="00C81932" w:rsidP="00461718">
            <w:pPr>
              <w:pStyle w:val="TAC"/>
            </w:pPr>
            <w:r w:rsidRPr="00D217FC">
              <w:t>CP-OFDM 256 QAM</w:t>
            </w:r>
          </w:p>
        </w:tc>
        <w:tc>
          <w:tcPr>
            <w:tcW w:w="649" w:type="pct"/>
            <w:shd w:val="clear" w:color="auto" w:fill="auto"/>
          </w:tcPr>
          <w:p w14:paraId="0EE17D4E" w14:textId="77777777" w:rsidR="00C81932" w:rsidRPr="00D217FC" w:rsidRDefault="00C81932" w:rsidP="00461718">
            <w:pPr>
              <w:pStyle w:val="TAC"/>
            </w:pPr>
            <w:r w:rsidRPr="00D217FC">
              <w:rPr>
                <w:lang w:eastAsia="zh-CN"/>
              </w:rPr>
              <w:t>8</w:t>
            </w:r>
            <w:r w:rsidRPr="00D217FC">
              <w:t>@0</w:t>
            </w:r>
          </w:p>
        </w:tc>
      </w:tr>
      <w:tr w:rsidR="00C81932" w:rsidRPr="00D217FC" w14:paraId="3966028F" w14:textId="77777777" w:rsidTr="00461718">
        <w:trPr>
          <w:trHeight w:val="300"/>
        </w:trPr>
        <w:tc>
          <w:tcPr>
            <w:tcW w:w="550" w:type="pct"/>
            <w:shd w:val="clear" w:color="auto" w:fill="auto"/>
          </w:tcPr>
          <w:p w14:paraId="7CB21D5F" w14:textId="77777777" w:rsidR="00C81932" w:rsidRPr="00D217FC" w:rsidRDefault="00C81932" w:rsidP="00461718">
            <w:pPr>
              <w:pStyle w:val="TAC"/>
            </w:pPr>
            <w:r w:rsidRPr="00D217FC">
              <w:t>11</w:t>
            </w:r>
          </w:p>
        </w:tc>
        <w:tc>
          <w:tcPr>
            <w:tcW w:w="584" w:type="pct"/>
          </w:tcPr>
          <w:p w14:paraId="581DAFD5" w14:textId="77777777" w:rsidR="00C81932" w:rsidRPr="00D217FC" w:rsidRDefault="00C81932" w:rsidP="00461718">
            <w:pPr>
              <w:pStyle w:val="TAC"/>
            </w:pPr>
            <w:r w:rsidRPr="00D217FC">
              <w:t>High</w:t>
            </w:r>
          </w:p>
        </w:tc>
        <w:tc>
          <w:tcPr>
            <w:tcW w:w="1988" w:type="pct"/>
            <w:tcBorders>
              <w:top w:val="nil"/>
              <w:bottom w:val="nil"/>
            </w:tcBorders>
            <w:shd w:val="clear" w:color="auto" w:fill="auto"/>
          </w:tcPr>
          <w:p w14:paraId="05EF74FF" w14:textId="77777777" w:rsidR="00C81932" w:rsidRPr="00D217FC" w:rsidRDefault="00C81932" w:rsidP="00461718">
            <w:pPr>
              <w:pStyle w:val="TAC"/>
            </w:pPr>
          </w:p>
        </w:tc>
        <w:tc>
          <w:tcPr>
            <w:tcW w:w="1229" w:type="pct"/>
          </w:tcPr>
          <w:p w14:paraId="4E67FC5B" w14:textId="77777777" w:rsidR="00C81932" w:rsidRPr="00D217FC" w:rsidRDefault="00C81932" w:rsidP="00461718">
            <w:pPr>
              <w:pStyle w:val="TAC"/>
            </w:pPr>
            <w:r w:rsidRPr="00D217FC">
              <w:t>CP-OFDM 256 QAM</w:t>
            </w:r>
          </w:p>
        </w:tc>
        <w:tc>
          <w:tcPr>
            <w:tcW w:w="649" w:type="pct"/>
            <w:shd w:val="clear" w:color="auto" w:fill="auto"/>
          </w:tcPr>
          <w:p w14:paraId="0648FEDC" w14:textId="77777777" w:rsidR="00C81932" w:rsidRPr="00D217FC" w:rsidRDefault="00C81932" w:rsidP="00461718">
            <w:pPr>
              <w:pStyle w:val="TAC"/>
            </w:pPr>
            <w:r w:rsidRPr="00D217FC">
              <w:rPr>
                <w:lang w:eastAsia="zh-CN"/>
              </w:rPr>
              <w:t>8</w:t>
            </w:r>
            <w:r w:rsidRPr="00D217FC">
              <w:t>@</w:t>
            </w:r>
            <w:r w:rsidRPr="00D217FC">
              <w:rPr>
                <w:rFonts w:eastAsia="Yu Mincho"/>
              </w:rPr>
              <w:t>N</w:t>
            </w:r>
            <w:r w:rsidRPr="00D217FC">
              <w:rPr>
                <w:rFonts w:eastAsia="Yu Mincho"/>
                <w:vertAlign w:val="subscript"/>
              </w:rPr>
              <w:t>RB</w:t>
            </w:r>
            <w:r w:rsidRPr="00D217FC">
              <w:t>-</w:t>
            </w:r>
            <w:r w:rsidRPr="00D217FC">
              <w:rPr>
                <w:lang w:eastAsia="zh-CN"/>
              </w:rPr>
              <w:t>8</w:t>
            </w:r>
          </w:p>
        </w:tc>
      </w:tr>
      <w:tr w:rsidR="00C81932" w:rsidRPr="00D217FC" w14:paraId="66785E93" w14:textId="77777777" w:rsidTr="00461718">
        <w:trPr>
          <w:trHeight w:val="300"/>
        </w:trPr>
        <w:tc>
          <w:tcPr>
            <w:tcW w:w="550" w:type="pct"/>
            <w:shd w:val="clear" w:color="auto" w:fill="auto"/>
          </w:tcPr>
          <w:p w14:paraId="197CEA1D" w14:textId="77777777" w:rsidR="00C81932" w:rsidRPr="00D217FC" w:rsidRDefault="00C81932" w:rsidP="00461718">
            <w:pPr>
              <w:pStyle w:val="TAC"/>
            </w:pPr>
            <w:r w:rsidRPr="00D217FC">
              <w:t>12</w:t>
            </w:r>
          </w:p>
        </w:tc>
        <w:tc>
          <w:tcPr>
            <w:tcW w:w="584" w:type="pct"/>
          </w:tcPr>
          <w:p w14:paraId="682E1CEB" w14:textId="77777777" w:rsidR="00C81932" w:rsidRPr="00D217FC" w:rsidRDefault="00C81932" w:rsidP="00461718">
            <w:pPr>
              <w:pStyle w:val="TAC"/>
            </w:pPr>
            <w:r w:rsidRPr="00D217FC">
              <w:t>Default</w:t>
            </w:r>
          </w:p>
        </w:tc>
        <w:tc>
          <w:tcPr>
            <w:tcW w:w="1988" w:type="pct"/>
            <w:tcBorders>
              <w:top w:val="nil"/>
              <w:bottom w:val="nil"/>
            </w:tcBorders>
            <w:shd w:val="clear" w:color="auto" w:fill="auto"/>
          </w:tcPr>
          <w:p w14:paraId="4C186107" w14:textId="77777777" w:rsidR="00C81932" w:rsidRPr="00D217FC" w:rsidRDefault="00C81932" w:rsidP="00461718">
            <w:pPr>
              <w:pStyle w:val="TAC"/>
            </w:pPr>
          </w:p>
        </w:tc>
        <w:tc>
          <w:tcPr>
            <w:tcW w:w="1229" w:type="pct"/>
          </w:tcPr>
          <w:p w14:paraId="5E4F1478" w14:textId="77777777" w:rsidR="00C81932" w:rsidRPr="00D217FC" w:rsidRDefault="00C81932" w:rsidP="00461718">
            <w:pPr>
              <w:pStyle w:val="TAC"/>
            </w:pPr>
            <w:r w:rsidRPr="00D217FC">
              <w:t>CP-OFDM 256 QAM</w:t>
            </w:r>
          </w:p>
        </w:tc>
        <w:tc>
          <w:tcPr>
            <w:tcW w:w="649" w:type="pct"/>
            <w:shd w:val="clear" w:color="auto" w:fill="auto"/>
          </w:tcPr>
          <w:p w14:paraId="1AD13203" w14:textId="77777777" w:rsidR="00C81932" w:rsidRPr="00D217FC" w:rsidRDefault="00C81932" w:rsidP="00461718">
            <w:pPr>
              <w:pStyle w:val="TAC"/>
            </w:pPr>
            <w:r w:rsidRPr="00D217FC">
              <w:t>Outer_Full</w:t>
            </w:r>
          </w:p>
        </w:tc>
      </w:tr>
      <w:tr w:rsidR="00C81932" w:rsidRPr="00D217FC" w14:paraId="71B9AC59" w14:textId="77777777" w:rsidTr="00461718">
        <w:trPr>
          <w:trHeight w:val="300"/>
        </w:trPr>
        <w:tc>
          <w:tcPr>
            <w:tcW w:w="5000" w:type="pct"/>
            <w:gridSpan w:val="5"/>
          </w:tcPr>
          <w:p w14:paraId="32D1242A" w14:textId="77777777" w:rsidR="00C81932" w:rsidRPr="00D217FC" w:rsidRDefault="00C81932" w:rsidP="00461718">
            <w:pPr>
              <w:pStyle w:val="TAN"/>
            </w:pPr>
            <w:r w:rsidRPr="00D217FC">
              <w:t>NOTE 1:</w:t>
            </w:r>
            <w:r w:rsidRPr="00D217FC">
              <w:tab/>
              <w:t>The specific configuration of each RF allocation is defined in Table 6.1-2 for PC1.</w:t>
            </w:r>
          </w:p>
          <w:p w14:paraId="1C653547" w14:textId="77777777" w:rsidR="00C81932" w:rsidRPr="00D217FC" w:rsidRDefault="00C81932" w:rsidP="00461718">
            <w:pPr>
              <w:pStyle w:val="TAN"/>
              <w:rPr>
                <w:b/>
              </w:rPr>
            </w:pPr>
            <w:r w:rsidRPr="00D217FC">
              <w:t>NOTE 2:</w:t>
            </w:r>
            <w:r w:rsidRPr="00D217FC">
              <w:tab/>
              <w:t>All test points in this table must also exist in table 6.2.2.4.1-1, table 6.2.2.4.1-2, table 6.2.2.4.1-3 (MPR).</w:t>
            </w:r>
          </w:p>
        </w:tc>
      </w:tr>
    </w:tbl>
    <w:p w14:paraId="7B15BE13" w14:textId="77777777" w:rsidR="00C81932" w:rsidRPr="00D217FC" w:rsidRDefault="00C81932" w:rsidP="00C81932">
      <w:pPr>
        <w:ind w:left="568" w:hanging="284"/>
        <w:rPr>
          <w:lang w:eastAsia="zh-TW"/>
        </w:rPr>
      </w:pPr>
    </w:p>
    <w:p w14:paraId="0C29E6E7" w14:textId="77777777" w:rsidR="00C81932" w:rsidRPr="00D217FC" w:rsidRDefault="00C81932" w:rsidP="00C81932">
      <w:pPr>
        <w:pStyle w:val="TH"/>
        <w:rPr>
          <w:lang w:eastAsia="zh-TW"/>
        </w:rPr>
      </w:pPr>
      <w:r w:rsidRPr="00D217FC">
        <w:lastRenderedPageBreak/>
        <w:t>Table 6.5</w:t>
      </w:r>
      <w:r w:rsidRPr="00D217FC">
        <w:rPr>
          <w:rFonts w:hint="eastAsia"/>
          <w:lang w:eastAsia="zh-TW"/>
        </w:rPr>
        <w:t>D</w:t>
      </w:r>
      <w:r w:rsidRPr="00D217FC">
        <w:t>.2.1.4.1-</w:t>
      </w:r>
      <w:r w:rsidRPr="00D217FC">
        <w:rPr>
          <w:rFonts w:hint="eastAsia"/>
          <w:lang w:eastAsia="zh-TW"/>
        </w:rPr>
        <w:t>2</w:t>
      </w:r>
      <w:r w:rsidRPr="00D217FC">
        <w:t>: Test Configuration Table</w:t>
      </w:r>
      <w:r w:rsidRPr="00D217FC">
        <w:rPr>
          <w:rFonts w:hint="eastAsia"/>
          <w:lang w:eastAsia="zh-TW"/>
        </w:rPr>
        <w:t xml:space="preserve"> (Power Class 2, 3 and 4)</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879"/>
        <w:gridCol w:w="2894"/>
        <w:gridCol w:w="2478"/>
        <w:gridCol w:w="2474"/>
      </w:tblGrid>
      <w:tr w:rsidR="00C81932" w:rsidRPr="00D217FC" w14:paraId="152E8C93" w14:textId="77777777" w:rsidTr="00283426">
        <w:tc>
          <w:tcPr>
            <w:tcW w:w="5000" w:type="pct"/>
            <w:gridSpan w:val="5"/>
            <w:shd w:val="clear" w:color="auto" w:fill="auto"/>
          </w:tcPr>
          <w:p w14:paraId="3E8BD31B" w14:textId="77777777" w:rsidR="00C81932" w:rsidRPr="00D217FC" w:rsidRDefault="00C81932" w:rsidP="00461718">
            <w:pPr>
              <w:pStyle w:val="TAH"/>
            </w:pPr>
            <w:r w:rsidRPr="00D217FC">
              <w:t>Initial Conditions</w:t>
            </w:r>
          </w:p>
        </w:tc>
      </w:tr>
      <w:tr w:rsidR="00C81932" w:rsidRPr="00D217FC" w14:paraId="4F7D5AA4" w14:textId="77777777" w:rsidTr="00283426">
        <w:tc>
          <w:tcPr>
            <w:tcW w:w="2488" w:type="pct"/>
            <w:gridSpan w:val="3"/>
            <w:shd w:val="clear" w:color="auto" w:fill="auto"/>
          </w:tcPr>
          <w:p w14:paraId="35D3AE1B" w14:textId="77777777" w:rsidR="00C81932" w:rsidRPr="00D217FC" w:rsidRDefault="00C81932" w:rsidP="00461718">
            <w:pPr>
              <w:pStyle w:val="TAL"/>
            </w:pPr>
            <w:r w:rsidRPr="00D217FC">
              <w:t>Test Environment as specified in TS 38.508-1 [10] subclause 4.1</w:t>
            </w:r>
          </w:p>
        </w:tc>
        <w:tc>
          <w:tcPr>
            <w:tcW w:w="2512" w:type="pct"/>
            <w:gridSpan w:val="2"/>
          </w:tcPr>
          <w:p w14:paraId="14CB1F52" w14:textId="77777777" w:rsidR="00C81932" w:rsidRPr="00D217FC" w:rsidRDefault="00C81932" w:rsidP="00461718">
            <w:pPr>
              <w:pStyle w:val="TAL"/>
            </w:pPr>
            <w:r w:rsidRPr="00D217FC">
              <w:t>Normal</w:t>
            </w:r>
          </w:p>
        </w:tc>
      </w:tr>
      <w:tr w:rsidR="00C81932" w:rsidRPr="00D217FC" w14:paraId="6ECEE44D" w14:textId="77777777" w:rsidTr="00283426">
        <w:tc>
          <w:tcPr>
            <w:tcW w:w="2488" w:type="pct"/>
            <w:gridSpan w:val="3"/>
            <w:shd w:val="clear" w:color="auto" w:fill="auto"/>
          </w:tcPr>
          <w:p w14:paraId="170B14DB" w14:textId="77777777" w:rsidR="00C81932" w:rsidRPr="00D217FC" w:rsidRDefault="00C81932" w:rsidP="00461718">
            <w:pPr>
              <w:pStyle w:val="TAL"/>
            </w:pPr>
            <w:r w:rsidRPr="00D217FC">
              <w:t>Test Frequencies as specified in TS 38.508-1 [10] subclause 4.3.1</w:t>
            </w:r>
          </w:p>
        </w:tc>
        <w:tc>
          <w:tcPr>
            <w:tcW w:w="2512" w:type="pct"/>
            <w:gridSpan w:val="2"/>
          </w:tcPr>
          <w:p w14:paraId="1F2BCFC8" w14:textId="6C6C1B5D" w:rsidR="00C81932" w:rsidRPr="00D217FC" w:rsidRDefault="00C81932" w:rsidP="00461718">
            <w:pPr>
              <w:pStyle w:val="TAL"/>
            </w:pPr>
            <w:del w:id="9" w:author="R&amp;S" w:date="2021-05-07T19:41:00Z">
              <w:r w:rsidRPr="00D217FC" w:rsidDel="00E45B87">
                <w:delText>Low range, High range</w:delText>
              </w:r>
            </w:del>
            <w:ins w:id="10" w:author="R&amp;S" w:date="2021-05-07T19:41:00Z">
              <w:r w:rsidR="00E45B87">
                <w:t>Mid range</w:t>
              </w:r>
            </w:ins>
          </w:p>
        </w:tc>
      </w:tr>
      <w:tr w:rsidR="00C81932" w:rsidRPr="00D217FC" w14:paraId="0324A521" w14:textId="77777777" w:rsidTr="00283426">
        <w:tc>
          <w:tcPr>
            <w:tcW w:w="2488" w:type="pct"/>
            <w:gridSpan w:val="3"/>
            <w:shd w:val="clear" w:color="auto" w:fill="auto"/>
          </w:tcPr>
          <w:p w14:paraId="1219441A" w14:textId="77777777" w:rsidR="00C81932" w:rsidRPr="00D217FC" w:rsidRDefault="00C81932" w:rsidP="00461718">
            <w:pPr>
              <w:pStyle w:val="TAL"/>
            </w:pPr>
            <w:r w:rsidRPr="00D217FC">
              <w:t>Test Channel Bandwidths as specified in TS 38.508-1 [10] subclause 4.3.1</w:t>
            </w:r>
          </w:p>
        </w:tc>
        <w:tc>
          <w:tcPr>
            <w:tcW w:w="2512" w:type="pct"/>
            <w:gridSpan w:val="2"/>
          </w:tcPr>
          <w:p w14:paraId="6E566319" w14:textId="77777777" w:rsidR="00C81932" w:rsidRPr="00D217FC" w:rsidRDefault="00C81932" w:rsidP="00461718">
            <w:pPr>
              <w:pStyle w:val="TAL"/>
            </w:pPr>
            <w:r w:rsidRPr="00D217FC">
              <w:t>Lowest, Highest</w:t>
            </w:r>
          </w:p>
        </w:tc>
      </w:tr>
      <w:tr w:rsidR="00C81932" w:rsidRPr="00D217FC" w14:paraId="27C1FF61" w14:textId="77777777" w:rsidTr="00283426">
        <w:tc>
          <w:tcPr>
            <w:tcW w:w="2488" w:type="pct"/>
            <w:gridSpan w:val="3"/>
            <w:shd w:val="clear" w:color="auto" w:fill="auto"/>
          </w:tcPr>
          <w:p w14:paraId="2FDF9DF5" w14:textId="77777777" w:rsidR="00C81932" w:rsidRPr="00D217FC" w:rsidRDefault="00C81932" w:rsidP="00461718">
            <w:pPr>
              <w:pStyle w:val="TAL"/>
            </w:pPr>
            <w:r w:rsidRPr="00D217FC">
              <w:t>Test SCS as specified in Table 5.3.5-1</w:t>
            </w:r>
          </w:p>
        </w:tc>
        <w:tc>
          <w:tcPr>
            <w:tcW w:w="2512" w:type="pct"/>
            <w:gridSpan w:val="2"/>
          </w:tcPr>
          <w:p w14:paraId="30BB97F9" w14:textId="77777777" w:rsidR="00C81932" w:rsidRPr="00D217FC" w:rsidRDefault="00C81932" w:rsidP="00461718">
            <w:pPr>
              <w:pStyle w:val="TAL"/>
            </w:pPr>
            <w:r w:rsidRPr="00D217FC">
              <w:t>Lowest, Highest</w:t>
            </w:r>
          </w:p>
        </w:tc>
      </w:tr>
      <w:tr w:rsidR="00C81932" w:rsidRPr="00D217FC" w14:paraId="330D242F" w14:textId="77777777" w:rsidTr="00283426">
        <w:tc>
          <w:tcPr>
            <w:tcW w:w="5000" w:type="pct"/>
            <w:gridSpan w:val="5"/>
            <w:shd w:val="clear" w:color="auto" w:fill="auto"/>
          </w:tcPr>
          <w:p w14:paraId="586EF07F" w14:textId="77777777" w:rsidR="00C81932" w:rsidRPr="00D217FC" w:rsidRDefault="00C81932" w:rsidP="00461718">
            <w:pPr>
              <w:pStyle w:val="TAH"/>
            </w:pPr>
            <w:r w:rsidRPr="00D217FC">
              <w:t>Test Parameters</w:t>
            </w:r>
          </w:p>
        </w:tc>
      </w:tr>
      <w:tr w:rsidR="00C81932" w:rsidRPr="00D217FC" w14:paraId="24A6B3B8" w14:textId="77777777" w:rsidTr="00461718">
        <w:tc>
          <w:tcPr>
            <w:tcW w:w="574" w:type="pct"/>
            <w:shd w:val="clear" w:color="auto" w:fill="auto"/>
          </w:tcPr>
          <w:p w14:paraId="1A31F612" w14:textId="77777777" w:rsidR="00C81932" w:rsidRPr="00D217FC" w:rsidRDefault="00C81932" w:rsidP="00461718">
            <w:pPr>
              <w:pStyle w:val="TAH"/>
            </w:pPr>
            <w:r w:rsidRPr="00D217FC">
              <w:t>Test ID</w:t>
            </w:r>
          </w:p>
        </w:tc>
        <w:tc>
          <w:tcPr>
            <w:tcW w:w="446" w:type="pct"/>
            <w:shd w:val="clear" w:color="auto" w:fill="auto"/>
          </w:tcPr>
          <w:p w14:paraId="09B9BF99" w14:textId="77777777" w:rsidR="00C81932" w:rsidRPr="00D217FC" w:rsidRDefault="00C81932" w:rsidP="00461718">
            <w:pPr>
              <w:pStyle w:val="TAH"/>
              <w:rPr>
                <w:lang w:eastAsia="zh-TW"/>
              </w:rPr>
            </w:pPr>
            <w:r w:rsidRPr="00D217FC">
              <w:rPr>
                <w:rFonts w:hint="eastAsia"/>
                <w:lang w:eastAsia="zh-TW"/>
              </w:rPr>
              <w:t>Freq</w:t>
            </w:r>
          </w:p>
        </w:tc>
        <w:tc>
          <w:tcPr>
            <w:tcW w:w="1468" w:type="pct"/>
            <w:shd w:val="clear" w:color="auto" w:fill="auto"/>
          </w:tcPr>
          <w:p w14:paraId="35F806C2" w14:textId="77777777" w:rsidR="00C81932" w:rsidRPr="00D217FC" w:rsidRDefault="00C81932" w:rsidP="00461718">
            <w:pPr>
              <w:pStyle w:val="TAH"/>
            </w:pPr>
            <w:r w:rsidRPr="00D217FC">
              <w:t>Downlink Configuration</w:t>
            </w:r>
          </w:p>
        </w:tc>
        <w:tc>
          <w:tcPr>
            <w:tcW w:w="2512" w:type="pct"/>
            <w:gridSpan w:val="2"/>
          </w:tcPr>
          <w:p w14:paraId="07280078" w14:textId="77777777" w:rsidR="00C81932" w:rsidRPr="00D217FC" w:rsidRDefault="00C81932" w:rsidP="00461718">
            <w:pPr>
              <w:pStyle w:val="TAH"/>
            </w:pPr>
            <w:r w:rsidRPr="00D217FC">
              <w:t>Uplink Configuration</w:t>
            </w:r>
          </w:p>
        </w:tc>
      </w:tr>
      <w:tr w:rsidR="00C81932" w:rsidRPr="00D217FC" w14:paraId="49B94A94" w14:textId="77777777" w:rsidTr="00283426">
        <w:trPr>
          <w:trHeight w:val="300"/>
        </w:trPr>
        <w:tc>
          <w:tcPr>
            <w:tcW w:w="574" w:type="pct"/>
            <w:shd w:val="clear" w:color="auto" w:fill="auto"/>
          </w:tcPr>
          <w:p w14:paraId="2A494F32" w14:textId="77777777" w:rsidR="00C81932" w:rsidRPr="00D217FC" w:rsidRDefault="00C81932" w:rsidP="00461718">
            <w:pPr>
              <w:keepNext/>
              <w:keepLines/>
              <w:spacing w:after="0"/>
              <w:jc w:val="center"/>
              <w:rPr>
                <w:rFonts w:ascii="Arial" w:hAnsi="Arial"/>
                <w:b/>
                <w:sz w:val="18"/>
              </w:rPr>
            </w:pPr>
          </w:p>
        </w:tc>
        <w:tc>
          <w:tcPr>
            <w:tcW w:w="446" w:type="pct"/>
            <w:tcBorders>
              <w:bottom w:val="single" w:sz="4" w:space="0" w:color="auto"/>
            </w:tcBorders>
            <w:shd w:val="clear" w:color="auto" w:fill="auto"/>
          </w:tcPr>
          <w:p w14:paraId="596FF13A" w14:textId="77777777" w:rsidR="00C81932" w:rsidRPr="00D217FC" w:rsidRDefault="00C81932" w:rsidP="00461718">
            <w:pPr>
              <w:pStyle w:val="TAC"/>
              <w:rPr>
                <w:b/>
              </w:rPr>
            </w:pPr>
          </w:p>
        </w:tc>
        <w:tc>
          <w:tcPr>
            <w:tcW w:w="1468" w:type="pct"/>
            <w:tcBorders>
              <w:bottom w:val="nil"/>
            </w:tcBorders>
            <w:shd w:val="clear" w:color="auto" w:fill="auto"/>
          </w:tcPr>
          <w:p w14:paraId="36862386" w14:textId="77777777" w:rsidR="00C81932" w:rsidRPr="00D217FC" w:rsidRDefault="00C81932" w:rsidP="00461718">
            <w:pPr>
              <w:pStyle w:val="TAC"/>
              <w:rPr>
                <w:b/>
              </w:rPr>
            </w:pPr>
            <w:r w:rsidRPr="00D217FC">
              <w:t>N/A for Spectrum Emission Mask test case</w:t>
            </w:r>
          </w:p>
        </w:tc>
        <w:tc>
          <w:tcPr>
            <w:tcW w:w="1257" w:type="pct"/>
          </w:tcPr>
          <w:p w14:paraId="530DA345" w14:textId="77777777" w:rsidR="00C81932" w:rsidRPr="00D217FC" w:rsidRDefault="00C81932" w:rsidP="00461718">
            <w:pPr>
              <w:pStyle w:val="TAH"/>
            </w:pPr>
            <w:r w:rsidRPr="00D217FC">
              <w:t>Modulation</w:t>
            </w:r>
          </w:p>
        </w:tc>
        <w:tc>
          <w:tcPr>
            <w:tcW w:w="1255" w:type="pct"/>
            <w:shd w:val="clear" w:color="auto" w:fill="auto"/>
          </w:tcPr>
          <w:p w14:paraId="4D3D74DE" w14:textId="77777777" w:rsidR="00C81932" w:rsidRPr="00D217FC" w:rsidRDefault="00C81932" w:rsidP="00461718">
            <w:pPr>
              <w:pStyle w:val="TAH"/>
            </w:pPr>
            <w:r w:rsidRPr="00D217FC">
              <w:t>RB allocation (NOTE 1)</w:t>
            </w:r>
          </w:p>
        </w:tc>
      </w:tr>
      <w:tr w:rsidR="00C81932" w:rsidRPr="00D217FC" w14:paraId="78A22748" w14:textId="77777777" w:rsidTr="00283426">
        <w:trPr>
          <w:trHeight w:val="300"/>
        </w:trPr>
        <w:tc>
          <w:tcPr>
            <w:tcW w:w="574" w:type="pct"/>
            <w:shd w:val="clear" w:color="auto" w:fill="auto"/>
          </w:tcPr>
          <w:p w14:paraId="646EF91D" w14:textId="77777777" w:rsidR="00C81932" w:rsidRPr="00D217FC" w:rsidRDefault="00C81932" w:rsidP="00461718">
            <w:pPr>
              <w:pStyle w:val="TAC"/>
              <w:rPr>
                <w:lang w:eastAsia="zh-TW"/>
              </w:rPr>
            </w:pPr>
            <w:r w:rsidRPr="00D217FC">
              <w:rPr>
                <w:rFonts w:hint="eastAsia"/>
                <w:lang w:eastAsia="zh-TW"/>
              </w:rPr>
              <w:t>1</w:t>
            </w:r>
          </w:p>
        </w:tc>
        <w:tc>
          <w:tcPr>
            <w:tcW w:w="446" w:type="pct"/>
            <w:tcBorders>
              <w:top w:val="single" w:sz="4" w:space="0" w:color="auto"/>
              <w:bottom w:val="single" w:sz="4" w:space="0" w:color="auto"/>
            </w:tcBorders>
            <w:shd w:val="clear" w:color="auto" w:fill="auto"/>
          </w:tcPr>
          <w:p w14:paraId="1057B637" w14:textId="77777777" w:rsidR="00C81932" w:rsidRPr="00D217FC" w:rsidRDefault="00C81932" w:rsidP="00461718">
            <w:pPr>
              <w:pStyle w:val="TAC"/>
              <w:rPr>
                <w:lang w:eastAsia="zh-TW"/>
              </w:rPr>
            </w:pPr>
            <w:r w:rsidRPr="00D217FC">
              <w:rPr>
                <w:rFonts w:hint="eastAsia"/>
                <w:lang w:eastAsia="zh-TW"/>
              </w:rPr>
              <w:t>Low</w:t>
            </w:r>
          </w:p>
        </w:tc>
        <w:tc>
          <w:tcPr>
            <w:tcW w:w="1468" w:type="pct"/>
            <w:tcBorders>
              <w:top w:val="nil"/>
              <w:bottom w:val="nil"/>
            </w:tcBorders>
            <w:shd w:val="clear" w:color="auto" w:fill="auto"/>
          </w:tcPr>
          <w:p w14:paraId="0FF605F2" w14:textId="77777777" w:rsidR="00C81932" w:rsidRPr="00D217FC" w:rsidRDefault="00C81932" w:rsidP="00461718">
            <w:pPr>
              <w:pStyle w:val="TAC"/>
            </w:pPr>
          </w:p>
        </w:tc>
        <w:tc>
          <w:tcPr>
            <w:tcW w:w="1257" w:type="pct"/>
          </w:tcPr>
          <w:p w14:paraId="6C4EBD99" w14:textId="77777777" w:rsidR="00C81932" w:rsidRPr="00D217FC" w:rsidRDefault="00C81932" w:rsidP="00461718">
            <w:pPr>
              <w:pStyle w:val="TAC"/>
            </w:pPr>
            <w:r w:rsidRPr="00D217FC">
              <w:t>CP-OFDM QPSK</w:t>
            </w:r>
          </w:p>
        </w:tc>
        <w:tc>
          <w:tcPr>
            <w:tcW w:w="1255" w:type="pct"/>
            <w:shd w:val="clear" w:color="auto" w:fill="auto"/>
          </w:tcPr>
          <w:p w14:paraId="23CC88A0" w14:textId="77777777" w:rsidR="00C81932" w:rsidRPr="00D217FC" w:rsidRDefault="00C81932" w:rsidP="00461718">
            <w:pPr>
              <w:pStyle w:val="TAC"/>
            </w:pPr>
            <w:r w:rsidRPr="00D217FC">
              <w:t>Edge_1RB_Left</w:t>
            </w:r>
          </w:p>
        </w:tc>
      </w:tr>
      <w:tr w:rsidR="00C81932" w:rsidRPr="00D217FC" w14:paraId="0C2BD192" w14:textId="77777777" w:rsidTr="00283426">
        <w:trPr>
          <w:trHeight w:val="300"/>
        </w:trPr>
        <w:tc>
          <w:tcPr>
            <w:tcW w:w="574" w:type="pct"/>
            <w:shd w:val="clear" w:color="auto" w:fill="auto"/>
          </w:tcPr>
          <w:p w14:paraId="7FC9E818" w14:textId="77777777" w:rsidR="00C81932" w:rsidRPr="00D217FC" w:rsidRDefault="00C81932" w:rsidP="00461718">
            <w:pPr>
              <w:pStyle w:val="TAC"/>
              <w:rPr>
                <w:lang w:eastAsia="zh-TW"/>
              </w:rPr>
            </w:pPr>
            <w:r w:rsidRPr="00D217FC">
              <w:rPr>
                <w:rFonts w:hint="eastAsia"/>
                <w:lang w:eastAsia="zh-TW"/>
              </w:rPr>
              <w:t>2</w:t>
            </w:r>
          </w:p>
        </w:tc>
        <w:tc>
          <w:tcPr>
            <w:tcW w:w="446" w:type="pct"/>
            <w:tcBorders>
              <w:top w:val="single" w:sz="4" w:space="0" w:color="auto"/>
              <w:bottom w:val="single" w:sz="4" w:space="0" w:color="auto"/>
            </w:tcBorders>
            <w:shd w:val="clear" w:color="auto" w:fill="auto"/>
          </w:tcPr>
          <w:p w14:paraId="7FD9D321" w14:textId="77777777" w:rsidR="00C81932" w:rsidRPr="00D217FC" w:rsidRDefault="00C81932" w:rsidP="00461718">
            <w:pPr>
              <w:pStyle w:val="TAC"/>
              <w:rPr>
                <w:lang w:eastAsia="zh-TW"/>
              </w:rPr>
            </w:pPr>
            <w:r w:rsidRPr="00D217FC">
              <w:rPr>
                <w:rFonts w:hint="eastAsia"/>
                <w:lang w:eastAsia="zh-TW"/>
              </w:rPr>
              <w:t>High</w:t>
            </w:r>
          </w:p>
        </w:tc>
        <w:tc>
          <w:tcPr>
            <w:tcW w:w="1468" w:type="pct"/>
            <w:tcBorders>
              <w:top w:val="nil"/>
              <w:bottom w:val="nil"/>
            </w:tcBorders>
            <w:shd w:val="clear" w:color="auto" w:fill="auto"/>
          </w:tcPr>
          <w:p w14:paraId="6285A746" w14:textId="77777777" w:rsidR="00C81932" w:rsidRPr="00D217FC" w:rsidRDefault="00C81932" w:rsidP="00461718">
            <w:pPr>
              <w:pStyle w:val="TAC"/>
            </w:pPr>
          </w:p>
        </w:tc>
        <w:tc>
          <w:tcPr>
            <w:tcW w:w="1257" w:type="pct"/>
          </w:tcPr>
          <w:p w14:paraId="3C6F263C" w14:textId="77777777" w:rsidR="00C81932" w:rsidRPr="00D217FC" w:rsidRDefault="00C81932" w:rsidP="00461718">
            <w:pPr>
              <w:pStyle w:val="TAC"/>
            </w:pPr>
            <w:r w:rsidRPr="00D217FC">
              <w:t>CP-OFDM QPSK</w:t>
            </w:r>
          </w:p>
        </w:tc>
        <w:tc>
          <w:tcPr>
            <w:tcW w:w="1255" w:type="pct"/>
            <w:shd w:val="clear" w:color="auto" w:fill="auto"/>
          </w:tcPr>
          <w:p w14:paraId="0F1AA4AA" w14:textId="77777777" w:rsidR="00C81932" w:rsidRPr="00D217FC" w:rsidRDefault="00C81932" w:rsidP="00461718">
            <w:pPr>
              <w:pStyle w:val="TAC"/>
            </w:pPr>
            <w:r w:rsidRPr="00D217FC">
              <w:t>Edge_1RB_Right</w:t>
            </w:r>
          </w:p>
        </w:tc>
      </w:tr>
      <w:tr w:rsidR="00C81932" w:rsidRPr="00D217FC" w14:paraId="497E1C8F" w14:textId="77777777" w:rsidTr="00283426">
        <w:trPr>
          <w:trHeight w:val="300"/>
        </w:trPr>
        <w:tc>
          <w:tcPr>
            <w:tcW w:w="574" w:type="pct"/>
            <w:shd w:val="clear" w:color="auto" w:fill="auto"/>
          </w:tcPr>
          <w:p w14:paraId="08139048" w14:textId="77777777" w:rsidR="00C81932" w:rsidRPr="00D217FC" w:rsidRDefault="00C81932" w:rsidP="00461718">
            <w:pPr>
              <w:pStyle w:val="TAC"/>
              <w:rPr>
                <w:lang w:eastAsia="zh-TW"/>
              </w:rPr>
            </w:pPr>
            <w:r w:rsidRPr="00D217FC">
              <w:rPr>
                <w:rFonts w:hint="eastAsia"/>
                <w:lang w:eastAsia="zh-TW"/>
              </w:rPr>
              <w:t>3</w:t>
            </w:r>
          </w:p>
        </w:tc>
        <w:tc>
          <w:tcPr>
            <w:tcW w:w="446" w:type="pct"/>
            <w:tcBorders>
              <w:top w:val="single" w:sz="4" w:space="0" w:color="auto"/>
              <w:bottom w:val="single" w:sz="4" w:space="0" w:color="auto"/>
            </w:tcBorders>
            <w:shd w:val="clear" w:color="auto" w:fill="auto"/>
          </w:tcPr>
          <w:p w14:paraId="7192BD25" w14:textId="77777777" w:rsidR="00C81932" w:rsidRPr="00D217FC" w:rsidRDefault="00C81932" w:rsidP="00461718">
            <w:pPr>
              <w:pStyle w:val="TAC"/>
              <w:rPr>
                <w:lang w:eastAsia="zh-TW"/>
              </w:rPr>
            </w:pPr>
            <w:r w:rsidRPr="00D217FC">
              <w:rPr>
                <w:rFonts w:hint="eastAsia"/>
                <w:lang w:eastAsia="zh-TW"/>
              </w:rPr>
              <w:t>Default</w:t>
            </w:r>
          </w:p>
        </w:tc>
        <w:tc>
          <w:tcPr>
            <w:tcW w:w="1468" w:type="pct"/>
            <w:tcBorders>
              <w:top w:val="nil"/>
              <w:bottom w:val="nil"/>
            </w:tcBorders>
            <w:shd w:val="clear" w:color="auto" w:fill="auto"/>
          </w:tcPr>
          <w:p w14:paraId="256F2DFA" w14:textId="77777777" w:rsidR="00C81932" w:rsidRPr="00D217FC" w:rsidRDefault="00C81932" w:rsidP="00461718">
            <w:pPr>
              <w:pStyle w:val="TAC"/>
            </w:pPr>
          </w:p>
        </w:tc>
        <w:tc>
          <w:tcPr>
            <w:tcW w:w="1257" w:type="pct"/>
          </w:tcPr>
          <w:p w14:paraId="35439B46" w14:textId="77777777" w:rsidR="00C81932" w:rsidRPr="00D217FC" w:rsidRDefault="00C81932" w:rsidP="00461718">
            <w:pPr>
              <w:pStyle w:val="TAC"/>
            </w:pPr>
            <w:r w:rsidRPr="00D217FC">
              <w:t>CP-OFDM QPSK</w:t>
            </w:r>
          </w:p>
        </w:tc>
        <w:tc>
          <w:tcPr>
            <w:tcW w:w="1255" w:type="pct"/>
            <w:shd w:val="clear" w:color="auto" w:fill="auto"/>
          </w:tcPr>
          <w:p w14:paraId="7DA8A2E5" w14:textId="77777777" w:rsidR="00C81932" w:rsidRPr="00D217FC" w:rsidRDefault="00C81932" w:rsidP="00461718">
            <w:pPr>
              <w:pStyle w:val="TAC"/>
            </w:pPr>
            <w:r w:rsidRPr="00D217FC">
              <w:t>Outer Full</w:t>
            </w:r>
          </w:p>
        </w:tc>
      </w:tr>
      <w:tr w:rsidR="00C81932" w:rsidRPr="00D217FC" w14:paraId="7A39F96E" w14:textId="77777777" w:rsidTr="00283426">
        <w:trPr>
          <w:trHeight w:val="300"/>
        </w:trPr>
        <w:tc>
          <w:tcPr>
            <w:tcW w:w="574" w:type="pct"/>
            <w:shd w:val="clear" w:color="auto" w:fill="auto"/>
          </w:tcPr>
          <w:p w14:paraId="061A6D0C" w14:textId="77777777" w:rsidR="00C81932" w:rsidRPr="00D217FC" w:rsidRDefault="00C81932" w:rsidP="00461718">
            <w:pPr>
              <w:pStyle w:val="TAC"/>
              <w:rPr>
                <w:lang w:eastAsia="zh-TW"/>
              </w:rPr>
            </w:pPr>
            <w:r w:rsidRPr="00D217FC">
              <w:rPr>
                <w:rFonts w:hint="eastAsia"/>
                <w:lang w:eastAsia="zh-TW"/>
              </w:rPr>
              <w:t>4</w:t>
            </w:r>
          </w:p>
        </w:tc>
        <w:tc>
          <w:tcPr>
            <w:tcW w:w="446" w:type="pct"/>
            <w:tcBorders>
              <w:top w:val="single" w:sz="4" w:space="0" w:color="auto"/>
              <w:bottom w:val="single" w:sz="4" w:space="0" w:color="auto"/>
            </w:tcBorders>
            <w:shd w:val="clear" w:color="auto" w:fill="auto"/>
          </w:tcPr>
          <w:p w14:paraId="3ED629B2" w14:textId="77777777" w:rsidR="00C81932" w:rsidRPr="00D217FC" w:rsidRDefault="00C81932" w:rsidP="00461718">
            <w:pPr>
              <w:pStyle w:val="TAC"/>
            </w:pPr>
            <w:r w:rsidRPr="00D217FC">
              <w:rPr>
                <w:rFonts w:hint="eastAsia"/>
                <w:lang w:eastAsia="zh-TW"/>
              </w:rPr>
              <w:t>Low</w:t>
            </w:r>
          </w:p>
        </w:tc>
        <w:tc>
          <w:tcPr>
            <w:tcW w:w="1468" w:type="pct"/>
            <w:tcBorders>
              <w:top w:val="nil"/>
              <w:bottom w:val="nil"/>
            </w:tcBorders>
            <w:shd w:val="clear" w:color="auto" w:fill="auto"/>
          </w:tcPr>
          <w:p w14:paraId="390A5E51" w14:textId="77777777" w:rsidR="00C81932" w:rsidRPr="00D217FC" w:rsidRDefault="00C81932" w:rsidP="00461718">
            <w:pPr>
              <w:pStyle w:val="TAC"/>
            </w:pPr>
          </w:p>
        </w:tc>
        <w:tc>
          <w:tcPr>
            <w:tcW w:w="1257" w:type="pct"/>
          </w:tcPr>
          <w:p w14:paraId="5DD11C4C" w14:textId="77777777" w:rsidR="00C81932" w:rsidRPr="00D217FC" w:rsidRDefault="00C81932" w:rsidP="00461718">
            <w:pPr>
              <w:pStyle w:val="TAC"/>
            </w:pPr>
            <w:r w:rsidRPr="00D217FC">
              <w:t>CP-OFDM 16 QAM</w:t>
            </w:r>
          </w:p>
        </w:tc>
        <w:tc>
          <w:tcPr>
            <w:tcW w:w="1255" w:type="pct"/>
            <w:shd w:val="clear" w:color="auto" w:fill="auto"/>
          </w:tcPr>
          <w:p w14:paraId="3A376567" w14:textId="77777777" w:rsidR="00C81932" w:rsidRPr="00D217FC" w:rsidRDefault="00C81932" w:rsidP="00461718">
            <w:pPr>
              <w:pStyle w:val="TAC"/>
            </w:pPr>
            <w:r w:rsidRPr="00D217FC">
              <w:t>Edge_1RB_Left</w:t>
            </w:r>
          </w:p>
        </w:tc>
      </w:tr>
      <w:tr w:rsidR="00C81932" w:rsidRPr="00D217FC" w14:paraId="0FD8AE5D" w14:textId="77777777" w:rsidTr="00283426">
        <w:trPr>
          <w:trHeight w:val="300"/>
        </w:trPr>
        <w:tc>
          <w:tcPr>
            <w:tcW w:w="574" w:type="pct"/>
            <w:shd w:val="clear" w:color="auto" w:fill="auto"/>
          </w:tcPr>
          <w:p w14:paraId="1D22E913" w14:textId="77777777" w:rsidR="00C81932" w:rsidRPr="00D217FC" w:rsidRDefault="00C81932" w:rsidP="00461718">
            <w:pPr>
              <w:pStyle w:val="TAC"/>
              <w:rPr>
                <w:lang w:eastAsia="zh-TW"/>
              </w:rPr>
            </w:pPr>
            <w:r w:rsidRPr="00D217FC">
              <w:rPr>
                <w:rFonts w:hint="eastAsia"/>
                <w:lang w:eastAsia="zh-TW"/>
              </w:rPr>
              <w:t>5</w:t>
            </w:r>
          </w:p>
        </w:tc>
        <w:tc>
          <w:tcPr>
            <w:tcW w:w="446" w:type="pct"/>
            <w:tcBorders>
              <w:top w:val="single" w:sz="4" w:space="0" w:color="auto"/>
              <w:bottom w:val="single" w:sz="4" w:space="0" w:color="auto"/>
            </w:tcBorders>
            <w:shd w:val="clear" w:color="auto" w:fill="auto"/>
          </w:tcPr>
          <w:p w14:paraId="5F5437F8" w14:textId="77777777" w:rsidR="00C81932" w:rsidRPr="00D217FC" w:rsidRDefault="00C81932" w:rsidP="00461718">
            <w:pPr>
              <w:pStyle w:val="TAC"/>
            </w:pPr>
            <w:r w:rsidRPr="00D217FC">
              <w:rPr>
                <w:rFonts w:hint="eastAsia"/>
                <w:lang w:eastAsia="zh-TW"/>
              </w:rPr>
              <w:t>High</w:t>
            </w:r>
          </w:p>
        </w:tc>
        <w:tc>
          <w:tcPr>
            <w:tcW w:w="1468" w:type="pct"/>
            <w:tcBorders>
              <w:top w:val="nil"/>
              <w:bottom w:val="nil"/>
            </w:tcBorders>
            <w:shd w:val="clear" w:color="auto" w:fill="auto"/>
          </w:tcPr>
          <w:p w14:paraId="3CF41C88" w14:textId="77777777" w:rsidR="00C81932" w:rsidRPr="00D217FC" w:rsidRDefault="00C81932" w:rsidP="00461718">
            <w:pPr>
              <w:pStyle w:val="TAC"/>
            </w:pPr>
          </w:p>
        </w:tc>
        <w:tc>
          <w:tcPr>
            <w:tcW w:w="1257" w:type="pct"/>
          </w:tcPr>
          <w:p w14:paraId="7BF75569" w14:textId="77777777" w:rsidR="00C81932" w:rsidRPr="00D217FC" w:rsidRDefault="00C81932" w:rsidP="00461718">
            <w:pPr>
              <w:pStyle w:val="TAC"/>
            </w:pPr>
            <w:r w:rsidRPr="00D217FC">
              <w:t>CP-OFDM 16 QAM</w:t>
            </w:r>
          </w:p>
        </w:tc>
        <w:tc>
          <w:tcPr>
            <w:tcW w:w="1255" w:type="pct"/>
            <w:shd w:val="clear" w:color="auto" w:fill="auto"/>
          </w:tcPr>
          <w:p w14:paraId="5A948C56" w14:textId="77777777" w:rsidR="00C81932" w:rsidRPr="00D217FC" w:rsidRDefault="00C81932" w:rsidP="00461718">
            <w:pPr>
              <w:pStyle w:val="TAC"/>
            </w:pPr>
            <w:r w:rsidRPr="00D217FC">
              <w:t>Edge_1RB_Right</w:t>
            </w:r>
          </w:p>
        </w:tc>
      </w:tr>
      <w:tr w:rsidR="00C81932" w:rsidRPr="00D217FC" w14:paraId="0349372B" w14:textId="77777777" w:rsidTr="00283426">
        <w:trPr>
          <w:trHeight w:val="300"/>
        </w:trPr>
        <w:tc>
          <w:tcPr>
            <w:tcW w:w="574" w:type="pct"/>
            <w:shd w:val="clear" w:color="auto" w:fill="auto"/>
          </w:tcPr>
          <w:p w14:paraId="06A5E793" w14:textId="77777777" w:rsidR="00C81932" w:rsidRPr="00D217FC" w:rsidRDefault="00C81932" w:rsidP="00461718">
            <w:pPr>
              <w:pStyle w:val="TAC"/>
              <w:rPr>
                <w:lang w:eastAsia="zh-TW"/>
              </w:rPr>
            </w:pPr>
            <w:r w:rsidRPr="00D217FC">
              <w:rPr>
                <w:rFonts w:hint="eastAsia"/>
                <w:lang w:eastAsia="zh-TW"/>
              </w:rPr>
              <w:t>6</w:t>
            </w:r>
          </w:p>
        </w:tc>
        <w:tc>
          <w:tcPr>
            <w:tcW w:w="446" w:type="pct"/>
            <w:tcBorders>
              <w:top w:val="single" w:sz="4" w:space="0" w:color="auto"/>
              <w:bottom w:val="single" w:sz="4" w:space="0" w:color="auto"/>
            </w:tcBorders>
            <w:shd w:val="clear" w:color="auto" w:fill="auto"/>
          </w:tcPr>
          <w:p w14:paraId="25B1B850" w14:textId="77777777" w:rsidR="00C81932" w:rsidRPr="00D217FC" w:rsidRDefault="00C81932" w:rsidP="00461718">
            <w:pPr>
              <w:pStyle w:val="TAC"/>
            </w:pPr>
            <w:r w:rsidRPr="00D217FC">
              <w:rPr>
                <w:rFonts w:hint="eastAsia"/>
                <w:lang w:eastAsia="zh-TW"/>
              </w:rPr>
              <w:t>Default</w:t>
            </w:r>
          </w:p>
        </w:tc>
        <w:tc>
          <w:tcPr>
            <w:tcW w:w="1468" w:type="pct"/>
            <w:tcBorders>
              <w:top w:val="nil"/>
              <w:bottom w:val="nil"/>
            </w:tcBorders>
            <w:shd w:val="clear" w:color="auto" w:fill="auto"/>
          </w:tcPr>
          <w:p w14:paraId="2DF89A99" w14:textId="77777777" w:rsidR="00C81932" w:rsidRPr="00D217FC" w:rsidRDefault="00C81932" w:rsidP="00461718">
            <w:pPr>
              <w:pStyle w:val="TAC"/>
            </w:pPr>
          </w:p>
        </w:tc>
        <w:tc>
          <w:tcPr>
            <w:tcW w:w="1257" w:type="pct"/>
          </w:tcPr>
          <w:p w14:paraId="354FA8A3" w14:textId="77777777" w:rsidR="00C81932" w:rsidRPr="00D217FC" w:rsidRDefault="00C81932" w:rsidP="00461718">
            <w:pPr>
              <w:pStyle w:val="TAC"/>
            </w:pPr>
            <w:r w:rsidRPr="00D217FC">
              <w:t>CP-OFDM 16 QAM</w:t>
            </w:r>
          </w:p>
        </w:tc>
        <w:tc>
          <w:tcPr>
            <w:tcW w:w="1255" w:type="pct"/>
            <w:shd w:val="clear" w:color="auto" w:fill="auto"/>
          </w:tcPr>
          <w:p w14:paraId="4C0552E0" w14:textId="77777777" w:rsidR="00C81932" w:rsidRPr="00D217FC" w:rsidRDefault="00C81932" w:rsidP="00461718">
            <w:pPr>
              <w:pStyle w:val="TAC"/>
            </w:pPr>
            <w:r w:rsidRPr="00D217FC">
              <w:t>Outer Full</w:t>
            </w:r>
          </w:p>
        </w:tc>
      </w:tr>
      <w:tr w:rsidR="00C81932" w:rsidRPr="00D217FC" w14:paraId="55AF06C6" w14:textId="77777777" w:rsidTr="00283426">
        <w:trPr>
          <w:trHeight w:val="300"/>
        </w:trPr>
        <w:tc>
          <w:tcPr>
            <w:tcW w:w="574" w:type="pct"/>
            <w:shd w:val="clear" w:color="auto" w:fill="auto"/>
          </w:tcPr>
          <w:p w14:paraId="2AD60D4B" w14:textId="77777777" w:rsidR="00C81932" w:rsidRPr="00D217FC" w:rsidRDefault="00C81932" w:rsidP="00461718">
            <w:pPr>
              <w:pStyle w:val="TAC"/>
              <w:rPr>
                <w:lang w:eastAsia="zh-TW"/>
              </w:rPr>
            </w:pPr>
            <w:r w:rsidRPr="00D217FC">
              <w:rPr>
                <w:rFonts w:hint="eastAsia"/>
                <w:lang w:eastAsia="zh-TW"/>
              </w:rPr>
              <w:t>7</w:t>
            </w:r>
          </w:p>
        </w:tc>
        <w:tc>
          <w:tcPr>
            <w:tcW w:w="446" w:type="pct"/>
            <w:tcBorders>
              <w:top w:val="single" w:sz="4" w:space="0" w:color="auto"/>
              <w:bottom w:val="single" w:sz="4" w:space="0" w:color="auto"/>
            </w:tcBorders>
            <w:shd w:val="clear" w:color="auto" w:fill="auto"/>
          </w:tcPr>
          <w:p w14:paraId="70C8B137" w14:textId="77777777" w:rsidR="00C81932" w:rsidRPr="00D217FC" w:rsidRDefault="00C81932" w:rsidP="00461718">
            <w:pPr>
              <w:pStyle w:val="TAC"/>
            </w:pPr>
            <w:r w:rsidRPr="00D217FC">
              <w:rPr>
                <w:rFonts w:hint="eastAsia"/>
                <w:lang w:eastAsia="zh-TW"/>
              </w:rPr>
              <w:t>Low</w:t>
            </w:r>
          </w:p>
        </w:tc>
        <w:tc>
          <w:tcPr>
            <w:tcW w:w="1468" w:type="pct"/>
            <w:tcBorders>
              <w:top w:val="nil"/>
              <w:bottom w:val="nil"/>
            </w:tcBorders>
            <w:shd w:val="clear" w:color="auto" w:fill="auto"/>
          </w:tcPr>
          <w:p w14:paraId="5E4379F3" w14:textId="77777777" w:rsidR="00C81932" w:rsidRPr="00D217FC" w:rsidRDefault="00C81932" w:rsidP="00461718">
            <w:pPr>
              <w:pStyle w:val="TAC"/>
            </w:pPr>
          </w:p>
        </w:tc>
        <w:tc>
          <w:tcPr>
            <w:tcW w:w="1257" w:type="pct"/>
          </w:tcPr>
          <w:p w14:paraId="5DAA3990" w14:textId="77777777" w:rsidR="00C81932" w:rsidRPr="00D217FC" w:rsidRDefault="00C81932" w:rsidP="00461718">
            <w:pPr>
              <w:pStyle w:val="TAC"/>
            </w:pPr>
            <w:r w:rsidRPr="00D217FC">
              <w:t>CP-OFDM 64 QAM</w:t>
            </w:r>
          </w:p>
        </w:tc>
        <w:tc>
          <w:tcPr>
            <w:tcW w:w="1255" w:type="pct"/>
            <w:shd w:val="clear" w:color="auto" w:fill="auto"/>
          </w:tcPr>
          <w:p w14:paraId="666F44CB" w14:textId="77777777" w:rsidR="00C81932" w:rsidRPr="00D217FC" w:rsidRDefault="00C81932" w:rsidP="00461718">
            <w:pPr>
              <w:pStyle w:val="TAC"/>
            </w:pPr>
            <w:r w:rsidRPr="00D217FC">
              <w:t>Edge_1RB_Left</w:t>
            </w:r>
          </w:p>
        </w:tc>
      </w:tr>
      <w:tr w:rsidR="00C81932" w:rsidRPr="00D217FC" w14:paraId="05E56315" w14:textId="77777777" w:rsidTr="00283426">
        <w:trPr>
          <w:trHeight w:val="300"/>
        </w:trPr>
        <w:tc>
          <w:tcPr>
            <w:tcW w:w="574" w:type="pct"/>
            <w:shd w:val="clear" w:color="auto" w:fill="auto"/>
          </w:tcPr>
          <w:p w14:paraId="36A3AA67" w14:textId="77777777" w:rsidR="00C81932" w:rsidRPr="00D217FC" w:rsidRDefault="00C81932" w:rsidP="00461718">
            <w:pPr>
              <w:pStyle w:val="TAC"/>
              <w:rPr>
                <w:lang w:eastAsia="zh-TW"/>
              </w:rPr>
            </w:pPr>
            <w:r w:rsidRPr="00D217FC">
              <w:rPr>
                <w:rFonts w:hint="eastAsia"/>
                <w:lang w:eastAsia="zh-TW"/>
              </w:rPr>
              <w:t>8</w:t>
            </w:r>
          </w:p>
        </w:tc>
        <w:tc>
          <w:tcPr>
            <w:tcW w:w="446" w:type="pct"/>
            <w:tcBorders>
              <w:top w:val="single" w:sz="4" w:space="0" w:color="auto"/>
              <w:bottom w:val="single" w:sz="4" w:space="0" w:color="auto"/>
            </w:tcBorders>
            <w:shd w:val="clear" w:color="auto" w:fill="auto"/>
          </w:tcPr>
          <w:p w14:paraId="3FCD0E68" w14:textId="77777777" w:rsidR="00C81932" w:rsidRPr="00D217FC" w:rsidRDefault="00C81932" w:rsidP="00461718">
            <w:pPr>
              <w:pStyle w:val="TAC"/>
            </w:pPr>
            <w:r w:rsidRPr="00D217FC">
              <w:rPr>
                <w:rFonts w:hint="eastAsia"/>
                <w:lang w:eastAsia="zh-TW"/>
              </w:rPr>
              <w:t>High</w:t>
            </w:r>
          </w:p>
        </w:tc>
        <w:tc>
          <w:tcPr>
            <w:tcW w:w="1468" w:type="pct"/>
            <w:tcBorders>
              <w:top w:val="nil"/>
              <w:bottom w:val="nil"/>
            </w:tcBorders>
            <w:shd w:val="clear" w:color="auto" w:fill="auto"/>
          </w:tcPr>
          <w:p w14:paraId="38AE6F38" w14:textId="77777777" w:rsidR="00C81932" w:rsidRPr="00D217FC" w:rsidRDefault="00C81932" w:rsidP="00461718">
            <w:pPr>
              <w:pStyle w:val="TAC"/>
            </w:pPr>
          </w:p>
        </w:tc>
        <w:tc>
          <w:tcPr>
            <w:tcW w:w="1257" w:type="pct"/>
          </w:tcPr>
          <w:p w14:paraId="16ED7D1B" w14:textId="77777777" w:rsidR="00C81932" w:rsidRPr="00D217FC" w:rsidRDefault="00C81932" w:rsidP="00461718">
            <w:pPr>
              <w:pStyle w:val="TAC"/>
            </w:pPr>
            <w:r w:rsidRPr="00D217FC">
              <w:t>CP-OFDM 64 QAM</w:t>
            </w:r>
          </w:p>
        </w:tc>
        <w:tc>
          <w:tcPr>
            <w:tcW w:w="1255" w:type="pct"/>
            <w:shd w:val="clear" w:color="auto" w:fill="auto"/>
          </w:tcPr>
          <w:p w14:paraId="2FE52C68" w14:textId="77777777" w:rsidR="00C81932" w:rsidRPr="00D217FC" w:rsidRDefault="00C81932" w:rsidP="00461718">
            <w:pPr>
              <w:pStyle w:val="TAC"/>
            </w:pPr>
            <w:r w:rsidRPr="00D217FC">
              <w:t>Edge_1RB_Right</w:t>
            </w:r>
          </w:p>
        </w:tc>
      </w:tr>
      <w:tr w:rsidR="00C81932" w:rsidRPr="00D217FC" w14:paraId="75092929" w14:textId="77777777" w:rsidTr="00283426">
        <w:trPr>
          <w:trHeight w:val="300"/>
        </w:trPr>
        <w:tc>
          <w:tcPr>
            <w:tcW w:w="574" w:type="pct"/>
            <w:shd w:val="clear" w:color="auto" w:fill="auto"/>
          </w:tcPr>
          <w:p w14:paraId="4C16D32D" w14:textId="77777777" w:rsidR="00C81932" w:rsidRPr="00D217FC" w:rsidRDefault="00C81932" w:rsidP="00461718">
            <w:pPr>
              <w:pStyle w:val="TAC"/>
              <w:rPr>
                <w:lang w:eastAsia="zh-TW"/>
              </w:rPr>
            </w:pPr>
            <w:r w:rsidRPr="00D217FC">
              <w:rPr>
                <w:rFonts w:hint="eastAsia"/>
                <w:lang w:eastAsia="zh-TW"/>
              </w:rPr>
              <w:t>9</w:t>
            </w:r>
          </w:p>
        </w:tc>
        <w:tc>
          <w:tcPr>
            <w:tcW w:w="446" w:type="pct"/>
            <w:tcBorders>
              <w:top w:val="single" w:sz="4" w:space="0" w:color="auto"/>
              <w:bottom w:val="single" w:sz="4" w:space="0" w:color="auto"/>
            </w:tcBorders>
            <w:shd w:val="clear" w:color="auto" w:fill="auto"/>
          </w:tcPr>
          <w:p w14:paraId="22B0482E" w14:textId="77777777" w:rsidR="00C81932" w:rsidRPr="00D217FC" w:rsidRDefault="00C81932" w:rsidP="00461718">
            <w:pPr>
              <w:pStyle w:val="TAC"/>
            </w:pPr>
            <w:r w:rsidRPr="00D217FC">
              <w:rPr>
                <w:rFonts w:hint="eastAsia"/>
                <w:lang w:eastAsia="zh-TW"/>
              </w:rPr>
              <w:t>Default</w:t>
            </w:r>
          </w:p>
        </w:tc>
        <w:tc>
          <w:tcPr>
            <w:tcW w:w="1468" w:type="pct"/>
            <w:tcBorders>
              <w:top w:val="nil"/>
              <w:bottom w:val="nil"/>
            </w:tcBorders>
            <w:shd w:val="clear" w:color="auto" w:fill="auto"/>
          </w:tcPr>
          <w:p w14:paraId="5FCDD697" w14:textId="77777777" w:rsidR="00C81932" w:rsidRPr="00D217FC" w:rsidRDefault="00C81932" w:rsidP="00461718">
            <w:pPr>
              <w:pStyle w:val="TAC"/>
            </w:pPr>
          </w:p>
        </w:tc>
        <w:tc>
          <w:tcPr>
            <w:tcW w:w="1257" w:type="pct"/>
          </w:tcPr>
          <w:p w14:paraId="76AE3C70" w14:textId="77777777" w:rsidR="00C81932" w:rsidRPr="00D217FC" w:rsidRDefault="00C81932" w:rsidP="00461718">
            <w:pPr>
              <w:pStyle w:val="TAC"/>
            </w:pPr>
            <w:r w:rsidRPr="00D217FC">
              <w:t>CP-OFDM 64 QAM</w:t>
            </w:r>
          </w:p>
        </w:tc>
        <w:tc>
          <w:tcPr>
            <w:tcW w:w="1255" w:type="pct"/>
            <w:shd w:val="clear" w:color="auto" w:fill="auto"/>
          </w:tcPr>
          <w:p w14:paraId="15518FDF" w14:textId="77777777" w:rsidR="00C81932" w:rsidRPr="00D217FC" w:rsidRDefault="00C81932" w:rsidP="00461718">
            <w:pPr>
              <w:pStyle w:val="TAC"/>
            </w:pPr>
            <w:r w:rsidRPr="00D217FC">
              <w:t>Outer Full</w:t>
            </w:r>
          </w:p>
        </w:tc>
      </w:tr>
      <w:tr w:rsidR="00C81932" w:rsidRPr="00D217FC" w14:paraId="28077D34" w14:textId="77777777" w:rsidTr="00283426">
        <w:trPr>
          <w:trHeight w:val="300"/>
        </w:trPr>
        <w:tc>
          <w:tcPr>
            <w:tcW w:w="574" w:type="pct"/>
            <w:shd w:val="clear" w:color="auto" w:fill="auto"/>
          </w:tcPr>
          <w:p w14:paraId="7B7D1136" w14:textId="77777777" w:rsidR="00C81932" w:rsidRPr="00D217FC" w:rsidRDefault="00C81932" w:rsidP="00461718">
            <w:pPr>
              <w:pStyle w:val="TAC"/>
              <w:rPr>
                <w:lang w:eastAsia="zh-TW"/>
              </w:rPr>
            </w:pPr>
            <w:r w:rsidRPr="00D217FC">
              <w:rPr>
                <w:rFonts w:hint="eastAsia"/>
                <w:lang w:eastAsia="zh-TW"/>
              </w:rPr>
              <w:t>10</w:t>
            </w:r>
          </w:p>
        </w:tc>
        <w:tc>
          <w:tcPr>
            <w:tcW w:w="446" w:type="pct"/>
            <w:tcBorders>
              <w:top w:val="single" w:sz="4" w:space="0" w:color="auto"/>
              <w:bottom w:val="single" w:sz="4" w:space="0" w:color="auto"/>
            </w:tcBorders>
            <w:shd w:val="clear" w:color="auto" w:fill="auto"/>
          </w:tcPr>
          <w:p w14:paraId="080A469F" w14:textId="77777777" w:rsidR="00C81932" w:rsidRPr="00D217FC" w:rsidRDefault="00C81932" w:rsidP="00461718">
            <w:pPr>
              <w:pStyle w:val="TAC"/>
            </w:pPr>
            <w:r w:rsidRPr="00D217FC">
              <w:rPr>
                <w:rFonts w:hint="eastAsia"/>
                <w:lang w:eastAsia="zh-TW"/>
              </w:rPr>
              <w:t>Low</w:t>
            </w:r>
          </w:p>
        </w:tc>
        <w:tc>
          <w:tcPr>
            <w:tcW w:w="1468" w:type="pct"/>
            <w:tcBorders>
              <w:top w:val="nil"/>
              <w:bottom w:val="nil"/>
            </w:tcBorders>
            <w:shd w:val="clear" w:color="auto" w:fill="auto"/>
          </w:tcPr>
          <w:p w14:paraId="0D43FAEF" w14:textId="77777777" w:rsidR="00C81932" w:rsidRPr="00D217FC" w:rsidRDefault="00C81932" w:rsidP="00461718">
            <w:pPr>
              <w:pStyle w:val="TAC"/>
            </w:pPr>
          </w:p>
        </w:tc>
        <w:tc>
          <w:tcPr>
            <w:tcW w:w="1257" w:type="pct"/>
          </w:tcPr>
          <w:p w14:paraId="03FE6D02" w14:textId="77777777" w:rsidR="00C81932" w:rsidRPr="00D217FC" w:rsidRDefault="00C81932" w:rsidP="00461718">
            <w:pPr>
              <w:pStyle w:val="TAC"/>
            </w:pPr>
            <w:r w:rsidRPr="00D217FC">
              <w:t>CP-OFDM 256 QAM</w:t>
            </w:r>
          </w:p>
        </w:tc>
        <w:tc>
          <w:tcPr>
            <w:tcW w:w="1255" w:type="pct"/>
            <w:shd w:val="clear" w:color="auto" w:fill="auto"/>
          </w:tcPr>
          <w:p w14:paraId="52A89275" w14:textId="77777777" w:rsidR="00C81932" w:rsidRPr="00D217FC" w:rsidRDefault="00C81932" w:rsidP="00461718">
            <w:pPr>
              <w:pStyle w:val="TAC"/>
            </w:pPr>
            <w:r w:rsidRPr="00D217FC">
              <w:t>Edge_1RB_Left</w:t>
            </w:r>
          </w:p>
        </w:tc>
      </w:tr>
      <w:tr w:rsidR="00C81932" w:rsidRPr="00D217FC" w14:paraId="3388FF98" w14:textId="77777777" w:rsidTr="00283426">
        <w:trPr>
          <w:trHeight w:val="300"/>
        </w:trPr>
        <w:tc>
          <w:tcPr>
            <w:tcW w:w="574" w:type="pct"/>
            <w:shd w:val="clear" w:color="auto" w:fill="auto"/>
          </w:tcPr>
          <w:p w14:paraId="425B008B" w14:textId="77777777" w:rsidR="00C81932" w:rsidRPr="00D217FC" w:rsidRDefault="00C81932" w:rsidP="00461718">
            <w:pPr>
              <w:pStyle w:val="TAC"/>
              <w:rPr>
                <w:lang w:eastAsia="zh-TW"/>
              </w:rPr>
            </w:pPr>
            <w:r w:rsidRPr="00D217FC">
              <w:rPr>
                <w:rFonts w:hint="eastAsia"/>
                <w:lang w:eastAsia="zh-TW"/>
              </w:rPr>
              <w:t>11</w:t>
            </w:r>
          </w:p>
        </w:tc>
        <w:tc>
          <w:tcPr>
            <w:tcW w:w="446" w:type="pct"/>
            <w:tcBorders>
              <w:top w:val="single" w:sz="4" w:space="0" w:color="auto"/>
              <w:bottom w:val="single" w:sz="4" w:space="0" w:color="auto"/>
            </w:tcBorders>
            <w:shd w:val="clear" w:color="auto" w:fill="auto"/>
          </w:tcPr>
          <w:p w14:paraId="3830A75E" w14:textId="77777777" w:rsidR="00C81932" w:rsidRPr="00D217FC" w:rsidRDefault="00C81932" w:rsidP="00461718">
            <w:pPr>
              <w:pStyle w:val="TAC"/>
            </w:pPr>
            <w:r w:rsidRPr="00D217FC">
              <w:rPr>
                <w:rFonts w:hint="eastAsia"/>
                <w:lang w:eastAsia="zh-TW"/>
              </w:rPr>
              <w:t>High</w:t>
            </w:r>
          </w:p>
        </w:tc>
        <w:tc>
          <w:tcPr>
            <w:tcW w:w="1468" w:type="pct"/>
            <w:tcBorders>
              <w:top w:val="nil"/>
              <w:bottom w:val="nil"/>
            </w:tcBorders>
            <w:shd w:val="clear" w:color="auto" w:fill="auto"/>
          </w:tcPr>
          <w:p w14:paraId="3D9196F1" w14:textId="77777777" w:rsidR="00C81932" w:rsidRPr="00D217FC" w:rsidRDefault="00C81932" w:rsidP="00461718">
            <w:pPr>
              <w:pStyle w:val="TAC"/>
            </w:pPr>
          </w:p>
        </w:tc>
        <w:tc>
          <w:tcPr>
            <w:tcW w:w="1257" w:type="pct"/>
          </w:tcPr>
          <w:p w14:paraId="15587492" w14:textId="77777777" w:rsidR="00C81932" w:rsidRPr="00D217FC" w:rsidRDefault="00C81932" w:rsidP="00461718">
            <w:pPr>
              <w:pStyle w:val="TAC"/>
            </w:pPr>
            <w:r w:rsidRPr="00D217FC">
              <w:t>CP-OFDM 256 QAM</w:t>
            </w:r>
          </w:p>
        </w:tc>
        <w:tc>
          <w:tcPr>
            <w:tcW w:w="1255" w:type="pct"/>
            <w:shd w:val="clear" w:color="auto" w:fill="auto"/>
          </w:tcPr>
          <w:p w14:paraId="7D7CB06B" w14:textId="77777777" w:rsidR="00C81932" w:rsidRPr="00D217FC" w:rsidRDefault="00C81932" w:rsidP="00461718">
            <w:pPr>
              <w:pStyle w:val="TAC"/>
            </w:pPr>
            <w:r w:rsidRPr="00D217FC">
              <w:t>Edge_1RB_Right</w:t>
            </w:r>
          </w:p>
        </w:tc>
      </w:tr>
      <w:tr w:rsidR="00C81932" w:rsidRPr="00D217FC" w14:paraId="6E4B9E59" w14:textId="77777777" w:rsidTr="00283426">
        <w:trPr>
          <w:trHeight w:val="300"/>
        </w:trPr>
        <w:tc>
          <w:tcPr>
            <w:tcW w:w="574" w:type="pct"/>
            <w:shd w:val="clear" w:color="auto" w:fill="auto"/>
          </w:tcPr>
          <w:p w14:paraId="29C23479" w14:textId="77777777" w:rsidR="00C81932" w:rsidRPr="00D217FC" w:rsidRDefault="00C81932" w:rsidP="00461718">
            <w:pPr>
              <w:pStyle w:val="TAC"/>
              <w:rPr>
                <w:lang w:eastAsia="zh-TW"/>
              </w:rPr>
            </w:pPr>
            <w:r w:rsidRPr="00D217FC">
              <w:rPr>
                <w:rFonts w:hint="eastAsia"/>
                <w:lang w:eastAsia="zh-TW"/>
              </w:rPr>
              <w:t>12</w:t>
            </w:r>
          </w:p>
        </w:tc>
        <w:tc>
          <w:tcPr>
            <w:tcW w:w="446" w:type="pct"/>
            <w:tcBorders>
              <w:top w:val="single" w:sz="4" w:space="0" w:color="auto"/>
              <w:bottom w:val="single" w:sz="4" w:space="0" w:color="auto"/>
            </w:tcBorders>
            <w:shd w:val="clear" w:color="auto" w:fill="auto"/>
          </w:tcPr>
          <w:p w14:paraId="1A63E006" w14:textId="77777777" w:rsidR="00C81932" w:rsidRPr="00D217FC" w:rsidRDefault="00C81932" w:rsidP="00461718">
            <w:pPr>
              <w:pStyle w:val="TAC"/>
            </w:pPr>
            <w:r w:rsidRPr="00D217FC">
              <w:rPr>
                <w:rFonts w:hint="eastAsia"/>
                <w:lang w:eastAsia="zh-TW"/>
              </w:rPr>
              <w:t>Default</w:t>
            </w:r>
          </w:p>
        </w:tc>
        <w:tc>
          <w:tcPr>
            <w:tcW w:w="1468" w:type="pct"/>
            <w:tcBorders>
              <w:top w:val="nil"/>
              <w:bottom w:val="nil"/>
            </w:tcBorders>
            <w:shd w:val="clear" w:color="auto" w:fill="auto"/>
          </w:tcPr>
          <w:p w14:paraId="04960666" w14:textId="77777777" w:rsidR="00C81932" w:rsidRPr="00D217FC" w:rsidRDefault="00C81932" w:rsidP="00461718">
            <w:pPr>
              <w:pStyle w:val="TAC"/>
            </w:pPr>
          </w:p>
        </w:tc>
        <w:tc>
          <w:tcPr>
            <w:tcW w:w="1257" w:type="pct"/>
          </w:tcPr>
          <w:p w14:paraId="0A801DB9" w14:textId="77777777" w:rsidR="00C81932" w:rsidRPr="00D217FC" w:rsidRDefault="00C81932" w:rsidP="00461718">
            <w:pPr>
              <w:pStyle w:val="TAC"/>
            </w:pPr>
            <w:r w:rsidRPr="00D217FC">
              <w:t>CP-OFDM 256 QAM</w:t>
            </w:r>
          </w:p>
        </w:tc>
        <w:tc>
          <w:tcPr>
            <w:tcW w:w="1255" w:type="pct"/>
            <w:shd w:val="clear" w:color="auto" w:fill="auto"/>
          </w:tcPr>
          <w:p w14:paraId="7000EB31" w14:textId="77777777" w:rsidR="00C81932" w:rsidRPr="00D217FC" w:rsidRDefault="00C81932" w:rsidP="00461718">
            <w:pPr>
              <w:pStyle w:val="TAC"/>
            </w:pPr>
            <w:r w:rsidRPr="00D217FC">
              <w:t>Outer Full</w:t>
            </w:r>
          </w:p>
        </w:tc>
      </w:tr>
      <w:tr w:rsidR="00C81932" w:rsidRPr="00D217FC" w14:paraId="25F03790" w14:textId="77777777" w:rsidTr="00283426">
        <w:trPr>
          <w:trHeight w:val="300"/>
        </w:trPr>
        <w:tc>
          <w:tcPr>
            <w:tcW w:w="5000" w:type="pct"/>
            <w:gridSpan w:val="5"/>
            <w:shd w:val="clear" w:color="auto" w:fill="auto"/>
          </w:tcPr>
          <w:p w14:paraId="6606BDBB" w14:textId="77777777" w:rsidR="00C81932" w:rsidRPr="00D217FC" w:rsidRDefault="00C81932" w:rsidP="00461718">
            <w:pPr>
              <w:pStyle w:val="TAN"/>
            </w:pPr>
            <w:r w:rsidRPr="00D217FC">
              <w:t>NOTE 1:</w:t>
            </w:r>
            <w:r w:rsidRPr="00D217FC">
              <w:tab/>
              <w:t>The specific configuration of each RF allocation is defined in Table 6.1-1 for PC2, PC3 and PC4.</w:t>
            </w:r>
          </w:p>
          <w:p w14:paraId="2BA9A373" w14:textId="77777777" w:rsidR="00C81932" w:rsidRPr="00D217FC" w:rsidRDefault="00C81932" w:rsidP="00461718">
            <w:pPr>
              <w:pStyle w:val="TAN"/>
              <w:rPr>
                <w:b/>
              </w:rPr>
            </w:pPr>
            <w:r w:rsidRPr="00D217FC">
              <w:t>NOTE 2:</w:t>
            </w:r>
            <w:r w:rsidRPr="00D217FC">
              <w:tab/>
              <w:t>All test points in this table must also exist in table 6.2.2.4.1-</w:t>
            </w:r>
            <w:r w:rsidRPr="00D217FC">
              <w:rPr>
                <w:rFonts w:hint="eastAsia"/>
                <w:lang w:eastAsia="zh-TW"/>
              </w:rPr>
              <w:t>7</w:t>
            </w:r>
            <w:r w:rsidRPr="00D217FC">
              <w:t>, table 6.2.2.4.1-</w:t>
            </w:r>
            <w:r w:rsidRPr="00D217FC">
              <w:rPr>
                <w:rFonts w:hint="eastAsia"/>
                <w:lang w:eastAsia="zh-TW"/>
              </w:rPr>
              <w:t>8</w:t>
            </w:r>
            <w:r w:rsidRPr="00D217FC">
              <w:t>, table 6.2.2.4.1-</w:t>
            </w:r>
            <w:r w:rsidRPr="00D217FC">
              <w:rPr>
                <w:rFonts w:hint="eastAsia"/>
                <w:lang w:eastAsia="zh-TW"/>
              </w:rPr>
              <w:t>9</w:t>
            </w:r>
            <w:r w:rsidRPr="00D217FC">
              <w:t xml:space="preserve"> (MPR).</w:t>
            </w:r>
          </w:p>
        </w:tc>
      </w:tr>
    </w:tbl>
    <w:p w14:paraId="2DC30C36" w14:textId="0B905F6A" w:rsidR="00B02AA6" w:rsidRPr="00D132BB" w:rsidRDefault="00B02AA6" w:rsidP="00B02AA6"/>
    <w:p w14:paraId="2EB8327C" w14:textId="77777777" w:rsidR="00B02AA6" w:rsidRPr="00D132BB" w:rsidRDefault="00B02AA6" w:rsidP="00B02AA6">
      <w:pPr>
        <w:pStyle w:val="H6"/>
      </w:pPr>
      <w:r w:rsidRPr="00D132BB">
        <w:t>6.5D.</w:t>
      </w:r>
      <w:r w:rsidRPr="00D132BB">
        <w:rPr>
          <w:lang w:eastAsia="zh-TW"/>
        </w:rPr>
        <w:t>2</w:t>
      </w:r>
      <w:r w:rsidRPr="00D132BB">
        <w:t>.1.4.2</w:t>
      </w:r>
      <w:r w:rsidRPr="00D132BB">
        <w:tab/>
        <w:t>Test procedure</w:t>
      </w:r>
    </w:p>
    <w:p w14:paraId="6B7581BB" w14:textId="77777777" w:rsidR="00B02AA6" w:rsidRPr="00D132BB" w:rsidRDefault="00B02AA6" w:rsidP="0003510D">
      <w:pPr>
        <w:rPr>
          <w:lang w:eastAsia="zh-TW"/>
        </w:rPr>
      </w:pPr>
      <w:r w:rsidRPr="00D132BB">
        <w:t>Same test procedure as in clause 6.5.</w:t>
      </w:r>
      <w:r w:rsidRPr="00D132BB">
        <w:rPr>
          <w:lang w:eastAsia="zh-TW"/>
        </w:rPr>
        <w:t>2</w:t>
      </w:r>
      <w:r w:rsidRPr="00D132BB">
        <w:t>.1.4.2</w:t>
      </w:r>
      <w:r w:rsidRPr="00D132BB">
        <w:rPr>
          <w:lang w:eastAsia="zh-TW"/>
        </w:rPr>
        <w:t>.</w:t>
      </w:r>
    </w:p>
    <w:p w14:paraId="15FED61A" w14:textId="77777777" w:rsidR="00B02AA6" w:rsidRPr="00D132BB" w:rsidRDefault="00B02AA6" w:rsidP="00B02AA6">
      <w:pPr>
        <w:pStyle w:val="H6"/>
      </w:pPr>
      <w:r w:rsidRPr="00D132BB">
        <w:t>6.5D.</w:t>
      </w:r>
      <w:r w:rsidRPr="00D132BB">
        <w:rPr>
          <w:lang w:eastAsia="zh-TW"/>
        </w:rPr>
        <w:t>2</w:t>
      </w:r>
      <w:r w:rsidRPr="00D132BB">
        <w:t>.1.4.3</w:t>
      </w:r>
      <w:r w:rsidRPr="00D132BB">
        <w:tab/>
        <w:t>Message contents</w:t>
      </w:r>
    </w:p>
    <w:p w14:paraId="6C685DF6" w14:textId="77777777" w:rsidR="00B02AA6" w:rsidRPr="00D132BB" w:rsidRDefault="00B02AA6" w:rsidP="00B02AA6">
      <w:r w:rsidRPr="00D132BB">
        <w:t>Message contents are according to TS 38.508-1 [10] subclause 4.6 ensuring Table 4.6.3-182 with condition 2TX_UL_MIMO.</w:t>
      </w:r>
    </w:p>
    <w:p w14:paraId="7AE9A13F" w14:textId="77777777" w:rsidR="00B02AA6" w:rsidRPr="00D132BB" w:rsidRDefault="00B02AA6" w:rsidP="00B02AA6">
      <w:pPr>
        <w:pStyle w:val="H6"/>
      </w:pPr>
      <w:r w:rsidRPr="00D132BB">
        <w:t>6.5D.</w:t>
      </w:r>
      <w:r w:rsidRPr="00D132BB">
        <w:rPr>
          <w:lang w:eastAsia="zh-TW"/>
        </w:rPr>
        <w:t>2</w:t>
      </w:r>
      <w:r w:rsidRPr="00D132BB">
        <w:t>.1.5</w:t>
      </w:r>
      <w:r w:rsidRPr="00D132BB">
        <w:tab/>
        <w:t>Test requirements</w:t>
      </w:r>
    </w:p>
    <w:p w14:paraId="6FDBE9E4" w14:textId="7CE94271" w:rsidR="00B02AA6" w:rsidRDefault="00B02AA6" w:rsidP="00B02AA6">
      <w:r w:rsidRPr="00D132BB">
        <w:t>The test requirement is the same as in clause 6.5.</w:t>
      </w:r>
      <w:r w:rsidRPr="00D132BB">
        <w:rPr>
          <w:lang w:eastAsia="zh-TW"/>
        </w:rPr>
        <w:t>2</w:t>
      </w:r>
      <w:r w:rsidRPr="00D132BB">
        <w:t>.1.5.</w:t>
      </w:r>
    </w:p>
    <w:p w14:paraId="46983A41" w14:textId="77777777" w:rsidR="007C3973" w:rsidRPr="00B54FA2" w:rsidRDefault="007C3973"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bookmarkEnd w:id="4"/>
    <w:p w14:paraId="1BA6E476" w14:textId="50A78B4F" w:rsidR="007C3973" w:rsidRPr="00D132BB" w:rsidRDefault="007C3973" w:rsidP="00B02AA6"/>
    <w:sectPr w:rsidR="007C3973" w:rsidRPr="00D132BB" w:rsidSect="007C3973">
      <w:footnotePr>
        <w:numRestart w:val="eachSect"/>
      </w:footnotePr>
      <w:pgSz w:w="11907" w:h="16840" w:code="9"/>
      <w:pgMar w:top="1416" w:right="1133" w:bottom="1133" w:left="1133" w:header="850" w:footer="340" w:gutter="0"/>
      <w:pgNumType w:start="33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55315" w14:textId="77777777" w:rsidR="005D1762" w:rsidRDefault="005D1762">
      <w:r>
        <w:separator/>
      </w:r>
    </w:p>
    <w:p w14:paraId="17E13588" w14:textId="77777777" w:rsidR="005D1762" w:rsidRDefault="005D1762"/>
  </w:endnote>
  <w:endnote w:type="continuationSeparator" w:id="0">
    <w:p w14:paraId="6FD37D1D" w14:textId="77777777" w:rsidR="005D1762" w:rsidRDefault="005D1762">
      <w:r>
        <w:continuationSeparator/>
      </w:r>
    </w:p>
    <w:p w14:paraId="1F73B4B4" w14:textId="77777777" w:rsidR="005D1762" w:rsidRDefault="005D1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06EBC" w14:textId="77777777" w:rsidR="005D1762" w:rsidRDefault="005D1762">
      <w:r>
        <w:separator/>
      </w:r>
    </w:p>
    <w:p w14:paraId="16F4EB94" w14:textId="77777777" w:rsidR="005D1762" w:rsidRDefault="005D1762"/>
  </w:footnote>
  <w:footnote w:type="continuationSeparator" w:id="0">
    <w:p w14:paraId="54A7F184" w14:textId="77777777" w:rsidR="005D1762" w:rsidRDefault="005D1762">
      <w:r>
        <w:continuationSeparator/>
      </w:r>
    </w:p>
    <w:p w14:paraId="49E94379" w14:textId="77777777" w:rsidR="005D1762" w:rsidRDefault="005D176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6F351" w14:textId="77777777" w:rsidR="00946AD6" w:rsidRDefault="00946A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6FE6"/>
    <w:rsid w:val="000124A3"/>
    <w:rsid w:val="00012E81"/>
    <w:rsid w:val="00032393"/>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3410C"/>
    <w:rsid w:val="00437E78"/>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1762"/>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C3973"/>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46AD6"/>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F655D"/>
    <w:rsid w:val="00B02AA6"/>
    <w:rsid w:val="00B12257"/>
    <w:rsid w:val="00B17104"/>
    <w:rsid w:val="00B272E3"/>
    <w:rsid w:val="00B30E68"/>
    <w:rsid w:val="00B45A79"/>
    <w:rsid w:val="00B57601"/>
    <w:rsid w:val="00B60F04"/>
    <w:rsid w:val="00B83B19"/>
    <w:rsid w:val="00B8436F"/>
    <w:rsid w:val="00B84CBC"/>
    <w:rsid w:val="00B854C1"/>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20F2"/>
    <w:rsid w:val="00C75948"/>
    <w:rsid w:val="00C81932"/>
    <w:rsid w:val="00C82E13"/>
    <w:rsid w:val="00CA3AA1"/>
    <w:rsid w:val="00CA7290"/>
    <w:rsid w:val="00CB4032"/>
    <w:rsid w:val="00CC1D1E"/>
    <w:rsid w:val="00CD050D"/>
    <w:rsid w:val="00CD2C0B"/>
    <w:rsid w:val="00CE47BF"/>
    <w:rsid w:val="00CF1AE7"/>
    <w:rsid w:val="00D00450"/>
    <w:rsid w:val="00D07125"/>
    <w:rsid w:val="00D132BB"/>
    <w:rsid w:val="00D132C7"/>
    <w:rsid w:val="00D41E38"/>
    <w:rsid w:val="00D5263A"/>
    <w:rsid w:val="00D64BE5"/>
    <w:rsid w:val="00D705E4"/>
    <w:rsid w:val="00D76D48"/>
    <w:rsid w:val="00D8425D"/>
    <w:rsid w:val="00D85A9D"/>
    <w:rsid w:val="00DA6248"/>
    <w:rsid w:val="00DB698A"/>
    <w:rsid w:val="00DC3D61"/>
    <w:rsid w:val="00DD15C2"/>
    <w:rsid w:val="00DD69F9"/>
    <w:rsid w:val="00DD757F"/>
    <w:rsid w:val="00DF35C4"/>
    <w:rsid w:val="00DF75DE"/>
    <w:rsid w:val="00DF7769"/>
    <w:rsid w:val="00E0115B"/>
    <w:rsid w:val="00E12CFF"/>
    <w:rsid w:val="00E156E8"/>
    <w:rsid w:val="00E367C3"/>
    <w:rsid w:val="00E367EB"/>
    <w:rsid w:val="00E45B87"/>
    <w:rsid w:val="00E501F2"/>
    <w:rsid w:val="00E540AC"/>
    <w:rsid w:val="00E570E7"/>
    <w:rsid w:val="00E64770"/>
    <w:rsid w:val="00E64B3A"/>
    <w:rsid w:val="00E659BF"/>
    <w:rsid w:val="00E70541"/>
    <w:rsid w:val="00E803B6"/>
    <w:rsid w:val="00E85483"/>
    <w:rsid w:val="00E9649B"/>
    <w:rsid w:val="00EA089C"/>
    <w:rsid w:val="00EA1376"/>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156E8"/>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E156E8"/>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E156E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E156E8"/>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E156E8"/>
    <w:pPr>
      <w:ind w:left="1701" w:hanging="1701"/>
      <w:outlineLvl w:val="4"/>
    </w:pPr>
    <w:rPr>
      <w:sz w:val="22"/>
    </w:rPr>
  </w:style>
  <w:style w:type="paragraph" w:styleId="berschrift6">
    <w:name w:val="heading 6"/>
    <w:aliases w:val="T1,Header 6"/>
    <w:basedOn w:val="H6"/>
    <w:next w:val="Standard"/>
    <w:link w:val="berschrift6Zchn"/>
    <w:qFormat/>
    <w:rsid w:val="00E156E8"/>
    <w:pPr>
      <w:outlineLvl w:val="5"/>
    </w:pPr>
  </w:style>
  <w:style w:type="paragraph" w:styleId="berschrift7">
    <w:name w:val="heading 7"/>
    <w:aliases w:val="L7,Header 7"/>
    <w:basedOn w:val="H6"/>
    <w:next w:val="Standard"/>
    <w:link w:val="berschrift7Zchn"/>
    <w:qFormat/>
    <w:rsid w:val="00E156E8"/>
    <w:pPr>
      <w:outlineLvl w:val="6"/>
    </w:pPr>
  </w:style>
  <w:style w:type="paragraph" w:styleId="berschrift8">
    <w:name w:val="heading 8"/>
    <w:basedOn w:val="berschrift1"/>
    <w:next w:val="Standard"/>
    <w:link w:val="berschrift8Zchn"/>
    <w:qFormat/>
    <w:rsid w:val="00E156E8"/>
    <w:pPr>
      <w:ind w:left="0" w:firstLine="0"/>
      <w:outlineLvl w:val="7"/>
    </w:pPr>
  </w:style>
  <w:style w:type="paragraph" w:styleId="berschrift9">
    <w:name w:val="heading 9"/>
    <w:basedOn w:val="berschrift8"/>
    <w:next w:val="Standard"/>
    <w:link w:val="berschrift9Zchn"/>
    <w:qFormat/>
    <w:rsid w:val="00E156E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E156E8"/>
    <w:pPr>
      <w:ind w:left="1985" w:hanging="1985"/>
      <w:outlineLvl w:val="9"/>
    </w:pPr>
    <w:rPr>
      <w:sz w:val="20"/>
    </w:rPr>
  </w:style>
  <w:style w:type="paragraph" w:styleId="Verzeichnis9">
    <w:name w:val="toc 9"/>
    <w:basedOn w:val="Verzeichnis8"/>
    <w:rsid w:val="00E156E8"/>
    <w:pPr>
      <w:ind w:left="1418" w:hanging="1418"/>
    </w:pPr>
  </w:style>
  <w:style w:type="paragraph" w:styleId="Verzeichnis8">
    <w:name w:val="toc 8"/>
    <w:basedOn w:val="Verzeichnis1"/>
    <w:rsid w:val="00E156E8"/>
    <w:pPr>
      <w:spacing w:before="180"/>
      <w:ind w:left="2693" w:hanging="2693"/>
    </w:pPr>
    <w:rPr>
      <w:b/>
    </w:rPr>
  </w:style>
  <w:style w:type="paragraph" w:styleId="Verzeichnis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E156E8"/>
    <w:pPr>
      <w:keepLines/>
      <w:tabs>
        <w:tab w:val="center" w:pos="4536"/>
        <w:tab w:val="right" w:pos="9072"/>
      </w:tabs>
    </w:pPr>
    <w:rPr>
      <w:noProof/>
    </w:rPr>
  </w:style>
  <w:style w:type="character" w:customStyle="1" w:styleId="ZGSM">
    <w:name w:val="ZGSM"/>
    <w:rsid w:val="00E156E8"/>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E156E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E156E8"/>
    <w:pPr>
      <w:ind w:left="1701" w:hanging="1701"/>
    </w:pPr>
  </w:style>
  <w:style w:type="paragraph" w:styleId="Verzeichnis4">
    <w:name w:val="toc 4"/>
    <w:basedOn w:val="Verzeichnis3"/>
    <w:rsid w:val="00E156E8"/>
    <w:pPr>
      <w:ind w:left="1418" w:hanging="1418"/>
    </w:pPr>
  </w:style>
  <w:style w:type="paragraph" w:styleId="Verzeichnis3">
    <w:name w:val="toc 3"/>
    <w:basedOn w:val="Verzeichnis2"/>
    <w:rsid w:val="00E156E8"/>
    <w:pPr>
      <w:ind w:left="1134" w:hanging="1134"/>
    </w:pPr>
  </w:style>
  <w:style w:type="paragraph" w:styleId="Verzeichnis2">
    <w:name w:val="toc 2"/>
    <w:basedOn w:val="Verzeichnis1"/>
    <w:rsid w:val="00E156E8"/>
    <w:pPr>
      <w:keepNext w:val="0"/>
      <w:spacing w:before="0"/>
      <w:ind w:left="851" w:hanging="851"/>
    </w:pPr>
    <w:rPr>
      <w:sz w:val="20"/>
    </w:rPr>
  </w:style>
  <w:style w:type="paragraph" w:styleId="Fuzeile">
    <w:name w:val="footer"/>
    <w:aliases w:val="footer odd,footer,fo,pie de página"/>
    <w:basedOn w:val="Kopfzeile"/>
    <w:link w:val="FuzeileZchn"/>
    <w:rsid w:val="00E156E8"/>
    <w:pPr>
      <w:jc w:val="center"/>
    </w:pPr>
    <w:rPr>
      <w:i/>
    </w:rPr>
  </w:style>
  <w:style w:type="paragraph" w:customStyle="1" w:styleId="TT">
    <w:name w:val="TT"/>
    <w:basedOn w:val="berschrift1"/>
    <w:next w:val="Standard"/>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Standard"/>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156E8"/>
    <w:pPr>
      <w:jc w:val="right"/>
    </w:pPr>
  </w:style>
  <w:style w:type="paragraph" w:customStyle="1" w:styleId="TAL">
    <w:name w:val="TAL"/>
    <w:basedOn w:val="Standard"/>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E156E8"/>
    <w:pPr>
      <w:keepLines/>
      <w:ind w:left="1702" w:hanging="1418"/>
    </w:pPr>
  </w:style>
  <w:style w:type="paragraph" w:customStyle="1" w:styleId="FP">
    <w:name w:val="FP"/>
    <w:basedOn w:val="Standard"/>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e"/>
    <w:link w:val="B1Zchn"/>
    <w:rsid w:val="00E156E8"/>
  </w:style>
  <w:style w:type="paragraph" w:styleId="Verzeichnis6">
    <w:name w:val="toc 6"/>
    <w:basedOn w:val="Verzeichnis5"/>
    <w:next w:val="Standard"/>
    <w:rsid w:val="00E156E8"/>
    <w:pPr>
      <w:ind w:left="1985" w:hanging="1985"/>
    </w:pPr>
  </w:style>
  <w:style w:type="paragraph" w:styleId="Verzeichnis7">
    <w:name w:val="toc 7"/>
    <w:basedOn w:val="Verzeichnis6"/>
    <w:next w:val="Standard"/>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Standard"/>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E156E8"/>
  </w:style>
  <w:style w:type="paragraph" w:customStyle="1" w:styleId="B30">
    <w:name w:val="B3"/>
    <w:basedOn w:val="Liste3"/>
    <w:link w:val="B3Char"/>
    <w:rsid w:val="00E156E8"/>
  </w:style>
  <w:style w:type="paragraph" w:customStyle="1" w:styleId="B4">
    <w:name w:val="B4"/>
    <w:basedOn w:val="Liste4"/>
    <w:link w:val="B4Char"/>
    <w:rsid w:val="00E156E8"/>
  </w:style>
  <w:style w:type="paragraph" w:customStyle="1" w:styleId="B5">
    <w:name w:val="B5"/>
    <w:basedOn w:val="Liste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val="en-GB"/>
    </w:rPr>
  </w:style>
  <w:style w:type="paragraph" w:styleId="Index1">
    <w:name w:val="index 1"/>
    <w:basedOn w:val="Standard"/>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E156E8"/>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ennummer2">
    <w:name w:val="List Number 2"/>
    <w:basedOn w:val="Listennummer"/>
    <w:rsid w:val="00E156E8"/>
    <w:pPr>
      <w:ind w:left="851"/>
    </w:pPr>
  </w:style>
  <w:style w:type="character" w:styleId="Funotenzeichen">
    <w:name w:val="footnote reference"/>
    <w:aliases w:val="Appel note de bas de p,Nota,Footnote symbol,Footnote"/>
    <w:rsid w:val="00E156E8"/>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E156E8"/>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E156E8"/>
    <w:pPr>
      <w:ind w:left="851"/>
    </w:pPr>
  </w:style>
  <w:style w:type="paragraph" w:styleId="Aufzhlungszeichen3">
    <w:name w:val="List Bullet 3"/>
    <w:basedOn w:val="Aufzhlungszeichen2"/>
    <w:link w:val="Aufzhlungszeichen3Zchn"/>
    <w:rsid w:val="00E156E8"/>
    <w:pPr>
      <w:ind w:left="1135"/>
    </w:pPr>
  </w:style>
  <w:style w:type="paragraph" w:styleId="Listennummer">
    <w:name w:val="List Number"/>
    <w:basedOn w:val="Liste"/>
    <w:rsid w:val="00E156E8"/>
  </w:style>
  <w:style w:type="paragraph" w:styleId="Liste2">
    <w:name w:val="List 2"/>
    <w:basedOn w:val="Liste"/>
    <w:link w:val="Liste2Zchn"/>
    <w:rsid w:val="00E156E8"/>
    <w:pPr>
      <w:ind w:left="851"/>
    </w:pPr>
  </w:style>
  <w:style w:type="paragraph" w:styleId="Liste3">
    <w:name w:val="List 3"/>
    <w:basedOn w:val="Liste2"/>
    <w:link w:val="Liste3Zchn"/>
    <w:rsid w:val="00E156E8"/>
    <w:pPr>
      <w:ind w:left="1135"/>
    </w:pPr>
  </w:style>
  <w:style w:type="paragraph" w:styleId="Liste4">
    <w:name w:val="List 4"/>
    <w:basedOn w:val="Liste3"/>
    <w:rsid w:val="00E156E8"/>
    <w:pPr>
      <w:ind w:left="1418"/>
    </w:pPr>
  </w:style>
  <w:style w:type="paragraph" w:styleId="Liste5">
    <w:name w:val="List 5"/>
    <w:basedOn w:val="Liste4"/>
    <w:rsid w:val="00E156E8"/>
    <w:pPr>
      <w:ind w:left="1702"/>
    </w:pPr>
  </w:style>
  <w:style w:type="paragraph" w:styleId="Aufzhlungszeichen">
    <w:name w:val="List Bullet"/>
    <w:basedOn w:val="Liste"/>
    <w:link w:val="AufzhlungszeichenZchn"/>
    <w:rsid w:val="00E156E8"/>
  </w:style>
  <w:style w:type="paragraph" w:styleId="Aufzhlungszeichen4">
    <w:name w:val="List Bullet 4"/>
    <w:basedOn w:val="Aufzhlungszeichen3"/>
    <w:rsid w:val="00E156E8"/>
    <w:pPr>
      <w:ind w:left="1418"/>
    </w:pPr>
  </w:style>
  <w:style w:type="paragraph" w:styleId="Aufzhlungszeichen5">
    <w:name w:val="List Bullet 5"/>
    <w:basedOn w:val="Aufzhlungszeichen4"/>
    <w:rsid w:val="00E156E8"/>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5"/>
      </w:numPr>
      <w:tabs>
        <w:tab w:val="num" w:pos="926"/>
      </w:tabs>
      <w:ind w:left="926"/>
    </w:pPr>
  </w:style>
  <w:style w:type="paragraph" w:styleId="Listennummer4">
    <w:name w:val="List Number 4"/>
    <w:basedOn w:val="Standard"/>
    <w:pPr>
      <w:numPr>
        <w:numId w:val="14"/>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2"/>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23"/>
      </w:numPr>
      <w:spacing w:beforeLines="50" w:before="50" w:afterLines="50" w:after="50"/>
      <w:jc w:val="center"/>
    </w:pPr>
    <w:rPr>
      <w:rFonts w:eastAsia="Times New Roman"/>
      <w:b/>
      <w:lang w:val="en-GB" w:eastAsia="zh-CN"/>
    </w:rPr>
  </w:style>
  <w:style w:type="paragraph" w:customStyle="1" w:styleId="a0">
    <w:name w:val="插图题注"/>
    <w:next w:val="Standard"/>
    <w:pPr>
      <w:numPr>
        <w:numId w:val="24"/>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val="en-GB"/>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rPr>
  </w:style>
  <w:style w:type="paragraph" w:customStyle="1" w:styleId="1a">
    <w:name w:val="수정1"/>
    <w:semiHidden/>
    <w:rPr>
      <w:rFonts w:eastAsia="Batang"/>
      <w:lang w:val="en-GB"/>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5">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Standard"/>
    <w:pPr>
      <w:numPr>
        <w:numId w:val="28"/>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val="en-GB"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31"/>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43150-1A6F-42AE-B59E-BF502815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854</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5717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34</cp:revision>
  <dcterms:created xsi:type="dcterms:W3CDTF">2020-12-15T18:37:00Z</dcterms:created>
  <dcterms:modified xsi:type="dcterms:W3CDTF">2021-05-07T21:49:00Z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